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B381D9" w14:textId="5262D29D" w:rsidR="00967577" w:rsidRDefault="00967577" w:rsidP="00151C97">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#112</w:t>
      </w:r>
      <w:r>
        <w:rPr>
          <w:b/>
          <w:i/>
          <w:noProof/>
          <w:sz w:val="28"/>
        </w:rPr>
        <w:tab/>
        <w:t>R4-24</w:t>
      </w:r>
      <w:r w:rsidR="003E36B2">
        <w:rPr>
          <w:b/>
          <w:i/>
          <w:noProof/>
          <w:sz w:val="28"/>
        </w:rPr>
        <w:t>13112</w:t>
      </w:r>
    </w:p>
    <w:p w14:paraId="038951C7" w14:textId="77777777" w:rsidR="00967577" w:rsidRDefault="00967577" w:rsidP="00967577">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 xml:space="preserve">rd </w:t>
      </w:r>
      <w:r>
        <w:rPr>
          <w:b/>
          <w:noProof/>
          <w:sz w:val="24"/>
        </w:rPr>
        <w:t>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E60CEF6"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w:t>
            </w:r>
            <w:r w:rsidR="004B701D">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455D7FA0" w:rsidR="001972F3" w:rsidRPr="00410371" w:rsidRDefault="00967577"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407BE9C"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967577">
              <w:rPr>
                <w:b/>
                <w:noProof/>
                <w:sz w:val="28"/>
              </w:rPr>
              <w:t>6</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EAC2E10" w:rsidR="001972F3" w:rsidRDefault="00967577"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B55C2">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w:t>
            </w:r>
            <w:r w:rsidR="004B701D">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C23197">
              <w:rPr>
                <w:rFonts w:eastAsia="SimSun"/>
                <w:color w:val="000000"/>
                <w:lang w:val="en-US" w:eastAsia="zh-CN"/>
              </w:rPr>
              <w:t>n</w:t>
            </w:r>
            <w:r w:rsidR="00364592">
              <w:rPr>
                <w:rFonts w:eastAsia="SimSun"/>
                <w:color w:val="000000"/>
                <w:lang w:val="en-US" w:eastAsia="zh-CN"/>
              </w:rPr>
              <w:t>6</w:t>
            </w:r>
            <w:r>
              <w:rPr>
                <w:rFonts w:eastAsia="SimSun"/>
                <w:color w:val="000000"/>
                <w:lang w:val="en-US" w:eastAsia="zh-CN"/>
              </w:rPr>
              <w:t>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28102049"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6868D75" w:rsidR="001972F3" w:rsidRDefault="00C23197" w:rsidP="00814B1C">
            <w:pPr>
              <w:pStyle w:val="CRCoverPage"/>
              <w:spacing w:after="0"/>
              <w:ind w:left="100"/>
              <w:rPr>
                <w:noProof/>
              </w:rPr>
            </w:pPr>
            <w:r w:rsidRPr="00477CE1">
              <w:rPr>
                <w:rFonts w:eastAsia="SimSun"/>
                <w:lang w:val="en-US" w:eastAsia="zh-CN"/>
              </w:rPr>
              <w:t>NR_band_n</w:t>
            </w:r>
            <w:r w:rsidR="00364592">
              <w:rPr>
                <w:rFonts w:eastAsia="SimSun"/>
                <w:lang w:val="en-US" w:eastAsia="zh-CN"/>
              </w:rPr>
              <w:t>6</w:t>
            </w:r>
            <w:r w:rsidR="00967577">
              <w:rPr>
                <w:rFonts w:eastAsia="SimSun"/>
                <w:lang w:val="en-US" w:eastAsia="zh-CN"/>
              </w:rPr>
              <w:t>8</w:t>
            </w:r>
            <w:r w:rsidRPr="00477CE1">
              <w:rPr>
                <w:rFonts w:eastAsia="SimSun"/>
                <w:lang w:val="en-US" w:eastAsia="zh-CN"/>
              </w:rPr>
              <w:t>-</w:t>
            </w:r>
            <w:r>
              <w:rPr>
                <w:rFonts w:eastAsia="SimSun"/>
                <w:lang w:val="en-US" w:eastAsia="zh-CN"/>
              </w:rPr>
              <w:t>Cor</w:t>
            </w:r>
            <w:r w:rsidRPr="00477CE1">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F26B1FB" w:rsidR="001972F3" w:rsidRDefault="001972F3" w:rsidP="00814B1C">
            <w:pPr>
              <w:pStyle w:val="CRCoverPage"/>
              <w:spacing w:after="0"/>
              <w:ind w:left="100"/>
              <w:rPr>
                <w:noProof/>
              </w:rPr>
            </w:pPr>
            <w:r>
              <w:rPr>
                <w:noProof/>
              </w:rPr>
              <w:t>202</w:t>
            </w:r>
            <w:r w:rsidR="00967577">
              <w:rPr>
                <w:noProof/>
              </w:rPr>
              <w:t>4</w:t>
            </w:r>
            <w:r>
              <w:rPr>
                <w:noProof/>
              </w:rPr>
              <w:t>-</w:t>
            </w:r>
            <w:r w:rsidR="00967577">
              <w:rPr>
                <w:noProof/>
              </w:rPr>
              <w:t>08</w:t>
            </w:r>
            <w:r>
              <w:rPr>
                <w:noProof/>
              </w:rPr>
              <w:t>-</w:t>
            </w:r>
            <w:r w:rsidR="003E36B2">
              <w:rPr>
                <w:noProof/>
              </w:rPr>
              <w:t>0</w:t>
            </w:r>
            <w:r w:rsidR="00967577">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6912245" w:rsidR="001972F3" w:rsidRDefault="001972F3" w:rsidP="00814B1C">
            <w:pPr>
              <w:pStyle w:val="CRCoverPage"/>
              <w:spacing w:after="0"/>
              <w:ind w:left="100"/>
              <w:rPr>
                <w:noProof/>
              </w:rPr>
            </w:pPr>
            <w:r>
              <w:rPr>
                <w:noProof/>
              </w:rPr>
              <w:t>Rel-1</w:t>
            </w:r>
            <w:r w:rsidR="003E66F7">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713BF05"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C23197">
              <w:rPr>
                <w:rFonts w:eastAsia="SimSun"/>
                <w:color w:val="000000"/>
                <w:lang w:val="en-US" w:eastAsia="zh-CN"/>
              </w:rPr>
              <w:t>n</w:t>
            </w:r>
            <w:r w:rsidR="00364592">
              <w:rPr>
                <w:rFonts w:eastAsia="SimSun"/>
                <w:color w:val="000000"/>
                <w:lang w:val="en-US" w:eastAsia="zh-CN"/>
              </w:rPr>
              <w:t>6</w:t>
            </w:r>
            <w:r w:rsidR="003E66F7">
              <w:rPr>
                <w:rFonts w:eastAsia="SimSun"/>
                <w:color w:val="000000"/>
                <w:lang w:val="en-US" w:eastAsia="zh-CN"/>
              </w:rPr>
              <w:t>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79EBDC5"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C23197">
              <w:rPr>
                <w:rFonts w:eastAsia="SimSun"/>
                <w:color w:val="000000"/>
                <w:lang w:val="en-US" w:eastAsia="zh-CN"/>
              </w:rPr>
              <w:t>n</w:t>
            </w:r>
            <w:r w:rsidR="00364592">
              <w:rPr>
                <w:rFonts w:eastAsia="SimSun"/>
                <w:color w:val="000000"/>
                <w:lang w:val="en-US" w:eastAsia="zh-CN"/>
              </w:rPr>
              <w:t>6</w:t>
            </w:r>
            <w:r w:rsidR="003E66F7">
              <w:rPr>
                <w:rFonts w:eastAsia="SimSun"/>
                <w:color w:val="000000"/>
                <w:lang w:val="en-US" w:eastAsia="zh-CN"/>
              </w:rPr>
              <w:t>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0D53319" w:rsidR="001972F3" w:rsidRDefault="00822459" w:rsidP="00814B1C">
            <w:pPr>
              <w:pStyle w:val="CRCoverPage"/>
              <w:spacing w:after="0"/>
              <w:ind w:left="100"/>
              <w:rPr>
                <w:noProof/>
              </w:rPr>
            </w:pPr>
            <w:r>
              <w:rPr>
                <w:rFonts w:eastAsia="SimSun"/>
                <w:lang w:val="en-US" w:eastAsia="zh-CN"/>
              </w:rPr>
              <w:t xml:space="preserve">Band </w:t>
            </w:r>
            <w:r w:rsidR="00C23197">
              <w:rPr>
                <w:rFonts w:eastAsia="SimSun"/>
                <w:color w:val="000000"/>
                <w:lang w:val="en-US" w:eastAsia="zh-CN"/>
              </w:rPr>
              <w:t>n</w:t>
            </w:r>
            <w:r w:rsidR="00364592">
              <w:rPr>
                <w:rFonts w:eastAsia="SimSun"/>
                <w:color w:val="000000"/>
                <w:lang w:val="en-US" w:eastAsia="zh-CN"/>
              </w:rPr>
              <w:t>6</w:t>
            </w:r>
            <w:r w:rsidR="003E66F7">
              <w:rPr>
                <w:rFonts w:eastAsia="SimSun"/>
                <w:color w:val="000000"/>
                <w:lang w:val="en-US" w:eastAsia="zh-CN"/>
              </w:rPr>
              <w:t>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96EC34E" w:rsidR="001972F3" w:rsidRDefault="004B701D" w:rsidP="00814B1C">
            <w:pPr>
              <w:pStyle w:val="CRCoverPage"/>
              <w:spacing w:after="0"/>
              <w:ind w:left="100"/>
              <w:rPr>
                <w:noProof/>
              </w:rPr>
            </w:pPr>
            <w:r>
              <w:rPr>
                <w:rFonts w:eastAsia="SimSun"/>
                <w:lang w:val="en-US" w:eastAsia="zh-CN"/>
              </w:rPr>
              <w:t>4.5, 6.6.1.3.1, 6.6.1.4.1, 7.5.2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01F84C76"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28989E29" w:rsidR="001972F3" w:rsidRDefault="004B701D"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F64AE78" w:rsidR="001972F3" w:rsidRDefault="004B701D"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D99FBDF" w:rsidR="001972F3" w:rsidRDefault="004B701D"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07606BEA"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2EB46609" w:rsidR="001972F3" w:rsidRDefault="004B701D" w:rsidP="00814B1C">
            <w:pPr>
              <w:pStyle w:val="CRCoverPage"/>
              <w:spacing w:after="0"/>
              <w:ind w:left="99"/>
              <w:rPr>
                <w:noProof/>
              </w:rPr>
            </w:pPr>
            <w:r>
              <w:rPr>
                <w:noProof/>
              </w:rPr>
              <w:t xml:space="preserve">TS 37.141 ... CR </w:t>
            </w:r>
            <w:r w:rsidR="003E66F7">
              <w:rPr>
                <w:noProof/>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25C268A" w14:textId="77777777" w:rsidR="005235F0" w:rsidRPr="009C4728" w:rsidRDefault="005235F0" w:rsidP="005235F0">
      <w:pPr>
        <w:pStyle w:val="Heading2"/>
      </w:pPr>
      <w:bookmarkStart w:id="37" w:name="_Toc21093120"/>
      <w:bookmarkStart w:id="38" w:name="_Toc29762649"/>
      <w:bookmarkStart w:id="39" w:name="_Toc36025824"/>
      <w:bookmarkStart w:id="40" w:name="_Toc44584694"/>
      <w:bookmarkStart w:id="41" w:name="_Toc45868987"/>
      <w:bookmarkStart w:id="42" w:name="_Toc52553546"/>
      <w:bookmarkStart w:id="43" w:name="_Toc61111793"/>
      <w:bookmarkStart w:id="44" w:name="_Toc61125875"/>
      <w:bookmarkStart w:id="45" w:name="_Toc61126036"/>
      <w:bookmarkStart w:id="46" w:name="_Toc66804548"/>
      <w:bookmarkStart w:id="47" w:name="_Toc74821122"/>
      <w:bookmarkStart w:id="48" w:name="_Toc76502986"/>
      <w:bookmarkStart w:id="49" w:name="_Toc83038659"/>
      <w:bookmarkStart w:id="50" w:name="_Toc89850783"/>
      <w:bookmarkStart w:id="51" w:name="_Toc98664868"/>
      <w:bookmarkStart w:id="52" w:name="_Toc105764870"/>
      <w:bookmarkStart w:id="53" w:name="_Toc123151070"/>
      <w:bookmarkStart w:id="54" w:name="_Toc124162586"/>
      <w:bookmarkStart w:id="55" w:name="_Toc130865953"/>
      <w:bookmarkStart w:id="56" w:name="_Toc138085175"/>
      <w:bookmarkStart w:id="57" w:name="_Toc138891671"/>
      <w:bookmarkStart w:id="58" w:name="_Toc145071460"/>
      <w:bookmarkStart w:id="59" w:name="_Toc155212167"/>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C4728">
        <w:t>4.5</w:t>
      </w:r>
      <w:r w:rsidRPr="009C4728">
        <w:tab/>
        <w:t>Operating bands and Band Categories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43F347A" w14:textId="77777777" w:rsidR="005235F0" w:rsidRPr="009C4728" w:rsidRDefault="005235F0" w:rsidP="005235F0">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37CD1CF0" w14:textId="77777777" w:rsidR="005235F0" w:rsidRPr="009C4728" w:rsidRDefault="005235F0" w:rsidP="005235F0">
      <w:pPr>
        <w:pStyle w:val="B10"/>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2DBFD53" w14:textId="77777777" w:rsidR="005235F0" w:rsidRPr="009C4728" w:rsidRDefault="005235F0" w:rsidP="005235F0">
      <w:pPr>
        <w:pStyle w:val="B10"/>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C9246B2" w14:textId="77777777" w:rsidR="005235F0" w:rsidRPr="009C4728" w:rsidRDefault="005235F0" w:rsidP="005235F0">
      <w:pPr>
        <w:pStyle w:val="B10"/>
      </w:pPr>
      <w:r w:rsidRPr="009C4728">
        <w:t>-</w:t>
      </w:r>
      <w:r w:rsidRPr="009C4728">
        <w:tab/>
        <w:t>Band Category 3 (BC3): Bands for NR TDD, E-UTRA TDD and/or UTRA TDD operation. Bands in this category are also used for NB-IoT operation (all modes)</w:t>
      </w:r>
    </w:p>
    <w:p w14:paraId="72AF09EE" w14:textId="77777777" w:rsidR="005235F0" w:rsidRPr="009C4728" w:rsidRDefault="005235F0" w:rsidP="005235F0">
      <w:pPr>
        <w:pStyle w:val="NO"/>
      </w:pPr>
      <w:r w:rsidRPr="009C4728">
        <w:t>NOTE:</w:t>
      </w:r>
      <w:r w:rsidRPr="009C4728">
        <w:tab/>
        <w:t>For UTRA TDD, requirements in the present document cover the 1.28 Mcps UTRA TDD option.</w:t>
      </w:r>
    </w:p>
    <w:p w14:paraId="401CE58C" w14:textId="77777777" w:rsidR="005235F0" w:rsidRPr="009C4728" w:rsidRDefault="005235F0" w:rsidP="005235F0">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2F9F0FE4" w14:textId="77777777" w:rsidR="005235F0" w:rsidRPr="009C4728" w:rsidRDefault="005235F0" w:rsidP="005235F0">
      <w:pPr>
        <w:pStyle w:val="TH"/>
      </w:pPr>
      <w:r w:rsidRPr="009C4728">
        <w:t>Table 4.5-1: Paired bands in NR, E-UTRA, UTRA and GSM/EDGE.</w:t>
      </w:r>
    </w:p>
    <w:tbl>
      <w:tblPr>
        <w:tblW w:w="9493" w:type="dxa"/>
        <w:jc w:val="center"/>
        <w:tblLayout w:type="fixed"/>
        <w:tblLook w:val="0000" w:firstRow="0" w:lastRow="0" w:firstColumn="0" w:lastColumn="0" w:noHBand="0" w:noVBand="0"/>
      </w:tblPr>
      <w:tblGrid>
        <w:gridCol w:w="846"/>
        <w:gridCol w:w="709"/>
        <w:gridCol w:w="850"/>
        <w:gridCol w:w="425"/>
        <w:gridCol w:w="567"/>
        <w:gridCol w:w="709"/>
        <w:gridCol w:w="1276"/>
        <w:gridCol w:w="1701"/>
        <w:gridCol w:w="567"/>
        <w:gridCol w:w="1843"/>
      </w:tblGrid>
      <w:tr w:rsidR="005235F0" w14:paraId="46DC05BC" w14:textId="77777777" w:rsidTr="00151C97">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431641D" w14:textId="77777777" w:rsidR="005235F0" w:rsidRPr="009C4728" w:rsidRDefault="005235F0" w:rsidP="00151C97">
            <w:pPr>
              <w:pStyle w:val="TAH"/>
              <w:rPr>
                <w:rFonts w:cs="Arial"/>
              </w:rPr>
            </w:pPr>
            <w:r w:rsidRPr="009C4728">
              <w:rPr>
                <w:rFonts w:cs="Arial"/>
              </w:rPr>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75DA6E8B" w14:textId="77777777" w:rsidR="005235F0" w:rsidRPr="009C4728" w:rsidRDefault="005235F0" w:rsidP="00151C97">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57CFCBAC" w14:textId="77777777" w:rsidR="005235F0" w:rsidRDefault="005235F0" w:rsidP="00151C97">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9C56504" w14:textId="77777777" w:rsidR="005235F0" w:rsidRPr="009C4728" w:rsidRDefault="005235F0" w:rsidP="00151C97">
            <w:pPr>
              <w:pStyle w:val="TAH"/>
              <w:rPr>
                <w:rFonts w:cs="Arial"/>
              </w:rPr>
            </w:pPr>
            <w:r>
              <w:rPr>
                <w:rFonts w:cs="Arial"/>
              </w:rPr>
              <w:t>(MHz)</w:t>
            </w:r>
          </w:p>
        </w:tc>
        <w:tc>
          <w:tcPr>
            <w:tcW w:w="1701" w:type="dxa"/>
            <w:vMerge w:val="restart"/>
            <w:tcBorders>
              <w:top w:val="single" w:sz="4" w:space="0" w:color="auto"/>
              <w:right w:val="single" w:sz="4" w:space="0" w:color="auto"/>
            </w:tcBorders>
          </w:tcPr>
          <w:p w14:paraId="04C13B00" w14:textId="77777777" w:rsidR="005235F0" w:rsidRDefault="005235F0" w:rsidP="00151C97">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04011BBC" w14:textId="77777777" w:rsidR="005235F0" w:rsidRPr="009C4728" w:rsidRDefault="005235F0" w:rsidP="00151C97">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3991BFA2" w14:textId="77777777" w:rsidR="005235F0" w:rsidRPr="009C4728" w:rsidRDefault="005235F0" w:rsidP="00151C97">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7717681" w14:textId="77777777" w:rsidR="005235F0" w:rsidRDefault="005235F0" w:rsidP="00151C97">
            <w:pPr>
              <w:pStyle w:val="TAH"/>
              <w:rPr>
                <w:rFonts w:cs="Arial"/>
              </w:rPr>
            </w:pPr>
            <w:r>
              <w:rPr>
                <w:rFonts w:cs="Arial"/>
              </w:rPr>
              <w:t>Notes</w:t>
            </w:r>
          </w:p>
        </w:tc>
      </w:tr>
      <w:tr w:rsidR="005235F0" w14:paraId="1AC7446C" w14:textId="77777777" w:rsidTr="00151C97">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1D4D318" w14:textId="77777777" w:rsidR="005235F0" w:rsidRPr="009C4728" w:rsidRDefault="005235F0" w:rsidP="00151C97">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CB2F25E" w14:textId="77777777" w:rsidR="005235F0" w:rsidRPr="009C4728" w:rsidRDefault="005235F0" w:rsidP="00151C97">
            <w:pPr>
              <w:pStyle w:val="TAH"/>
              <w:ind w:left="113" w:right="113"/>
              <w:rPr>
                <w:rFonts w:cs="Arial"/>
              </w:rPr>
            </w:pPr>
            <w:r>
              <w:rPr>
                <w:rFonts w:cs="Arial"/>
              </w:rPr>
              <w:t>NR</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5808F842" w14:textId="77777777" w:rsidR="005235F0" w:rsidRPr="009C4728" w:rsidRDefault="005235F0" w:rsidP="00151C97">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B28F356" w14:textId="77777777" w:rsidR="005235F0" w:rsidRPr="009C4728" w:rsidRDefault="005235F0" w:rsidP="00151C97">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D0C11A5" w14:textId="77777777" w:rsidR="005235F0" w:rsidRPr="009C4728" w:rsidRDefault="005235F0" w:rsidP="00151C97">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730DB3E4" w14:textId="77777777" w:rsidR="005235F0" w:rsidRPr="009C4728" w:rsidRDefault="005235F0" w:rsidP="00151C97">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6FBB2092" w14:textId="77777777" w:rsidR="005235F0" w:rsidRPr="009C4728" w:rsidRDefault="005235F0" w:rsidP="00151C97">
            <w:pPr>
              <w:pStyle w:val="TAH"/>
              <w:rPr>
                <w:rFonts w:cs="Arial"/>
              </w:rPr>
            </w:pPr>
          </w:p>
        </w:tc>
        <w:tc>
          <w:tcPr>
            <w:tcW w:w="1701" w:type="dxa"/>
            <w:vMerge/>
            <w:tcBorders>
              <w:bottom w:val="single" w:sz="4" w:space="0" w:color="auto"/>
              <w:right w:val="single" w:sz="4" w:space="0" w:color="auto"/>
            </w:tcBorders>
          </w:tcPr>
          <w:p w14:paraId="78DD6CDC" w14:textId="77777777" w:rsidR="005235F0" w:rsidRPr="009C4728" w:rsidRDefault="005235F0" w:rsidP="00151C97">
            <w:pPr>
              <w:pStyle w:val="TAH"/>
              <w:rPr>
                <w:rFonts w:cs="Arial"/>
              </w:rPr>
            </w:pPr>
          </w:p>
        </w:tc>
        <w:tc>
          <w:tcPr>
            <w:tcW w:w="567" w:type="dxa"/>
            <w:vMerge/>
            <w:tcBorders>
              <w:left w:val="single" w:sz="4" w:space="0" w:color="auto"/>
              <w:bottom w:val="single" w:sz="4" w:space="0" w:color="auto"/>
              <w:right w:val="single" w:sz="4" w:space="0" w:color="auto"/>
            </w:tcBorders>
          </w:tcPr>
          <w:p w14:paraId="61A61C72" w14:textId="77777777" w:rsidR="005235F0" w:rsidRDefault="005235F0" w:rsidP="00151C97">
            <w:pPr>
              <w:pStyle w:val="TAH"/>
              <w:rPr>
                <w:rFonts w:cs="Arial"/>
              </w:rPr>
            </w:pPr>
          </w:p>
        </w:tc>
        <w:tc>
          <w:tcPr>
            <w:tcW w:w="1843" w:type="dxa"/>
            <w:tcBorders>
              <w:left w:val="single" w:sz="4" w:space="0" w:color="auto"/>
              <w:bottom w:val="single" w:sz="4" w:space="0" w:color="auto"/>
              <w:right w:val="single" w:sz="4" w:space="0" w:color="auto"/>
            </w:tcBorders>
          </w:tcPr>
          <w:p w14:paraId="3C9E2A3D" w14:textId="77777777" w:rsidR="005235F0" w:rsidRDefault="005235F0" w:rsidP="00151C97">
            <w:pPr>
              <w:pStyle w:val="TAH"/>
              <w:rPr>
                <w:rFonts w:cs="Arial"/>
              </w:rPr>
            </w:pPr>
          </w:p>
        </w:tc>
      </w:tr>
      <w:tr w:rsidR="005235F0" w:rsidRPr="00675E42" w14:paraId="1B17911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98AA0A" w14:textId="77777777" w:rsidR="005235F0" w:rsidRPr="009C4728" w:rsidRDefault="005235F0" w:rsidP="00151C97">
            <w:pPr>
              <w:pStyle w:val="TAC"/>
            </w:pPr>
            <w:r w:rsidRPr="009C4728">
              <w:t>1</w:t>
            </w:r>
          </w:p>
        </w:tc>
        <w:tc>
          <w:tcPr>
            <w:tcW w:w="709" w:type="dxa"/>
            <w:tcBorders>
              <w:top w:val="single" w:sz="4" w:space="0" w:color="auto"/>
              <w:left w:val="single" w:sz="4" w:space="0" w:color="auto"/>
              <w:bottom w:val="single" w:sz="4" w:space="0" w:color="auto"/>
              <w:right w:val="single" w:sz="4" w:space="0" w:color="auto"/>
            </w:tcBorders>
            <w:vAlign w:val="center"/>
          </w:tcPr>
          <w:p w14:paraId="20C0346D" w14:textId="77777777" w:rsidR="005235F0" w:rsidRPr="009C4728" w:rsidRDefault="005235F0" w:rsidP="00151C97">
            <w:pPr>
              <w:pStyle w:val="TAC"/>
            </w:pPr>
            <w:r w:rsidRPr="009C4728">
              <w:rPr>
                <w:rFonts w:cs="Arial"/>
              </w:rPr>
              <w:t>n1</w:t>
            </w:r>
          </w:p>
        </w:tc>
        <w:tc>
          <w:tcPr>
            <w:tcW w:w="850" w:type="dxa"/>
            <w:tcBorders>
              <w:top w:val="single" w:sz="4" w:space="0" w:color="auto"/>
              <w:left w:val="single" w:sz="4" w:space="0" w:color="auto"/>
              <w:bottom w:val="single" w:sz="4" w:space="0" w:color="auto"/>
              <w:right w:val="single" w:sz="4" w:space="0" w:color="auto"/>
            </w:tcBorders>
            <w:vAlign w:val="center"/>
          </w:tcPr>
          <w:p w14:paraId="08A7F791" w14:textId="77777777" w:rsidR="005235F0" w:rsidRPr="009C4728" w:rsidRDefault="005235F0" w:rsidP="00151C97">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2ED13178" w14:textId="77777777" w:rsidR="005235F0" w:rsidRPr="009C4728" w:rsidRDefault="005235F0" w:rsidP="00151C97">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63A07C" w14:textId="77777777" w:rsidR="005235F0" w:rsidRPr="009C4728" w:rsidRDefault="005235F0" w:rsidP="00151C97">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4B10915C" w14:textId="77777777" w:rsidR="005235F0" w:rsidRPr="009C4728" w:rsidRDefault="005235F0" w:rsidP="00151C97">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A547DE" w14:textId="77777777" w:rsidR="005235F0" w:rsidRPr="009C4728" w:rsidRDefault="005235F0" w:rsidP="00151C97">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40C2FA7F" w14:textId="77777777" w:rsidR="005235F0" w:rsidRPr="009C4728" w:rsidRDefault="005235F0" w:rsidP="00151C9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310B4BA" w14:textId="77777777" w:rsidR="005235F0" w:rsidRPr="009C4728" w:rsidRDefault="005235F0" w:rsidP="00151C97">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2F20E34" w14:textId="77777777" w:rsidR="005235F0" w:rsidRPr="00675E42" w:rsidRDefault="005235F0" w:rsidP="00151C97">
            <w:pPr>
              <w:pStyle w:val="TAC"/>
            </w:pPr>
          </w:p>
        </w:tc>
      </w:tr>
      <w:tr w:rsidR="005235F0" w:rsidRPr="00675E42" w14:paraId="5BE8C9F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253183" w14:textId="77777777" w:rsidR="005235F0" w:rsidRPr="009C4728" w:rsidRDefault="005235F0" w:rsidP="00151C97">
            <w:pPr>
              <w:pStyle w:val="TAC"/>
            </w:pPr>
            <w:r w:rsidRPr="009C4728">
              <w:t>2</w:t>
            </w:r>
          </w:p>
        </w:tc>
        <w:tc>
          <w:tcPr>
            <w:tcW w:w="709" w:type="dxa"/>
            <w:tcBorders>
              <w:top w:val="single" w:sz="4" w:space="0" w:color="auto"/>
              <w:left w:val="single" w:sz="4" w:space="0" w:color="auto"/>
              <w:bottom w:val="single" w:sz="4" w:space="0" w:color="auto"/>
              <w:right w:val="single" w:sz="4" w:space="0" w:color="auto"/>
            </w:tcBorders>
            <w:vAlign w:val="center"/>
          </w:tcPr>
          <w:p w14:paraId="17E9547F" w14:textId="77777777" w:rsidR="005235F0" w:rsidRPr="009C4728" w:rsidRDefault="005235F0" w:rsidP="00151C97">
            <w:pPr>
              <w:pStyle w:val="TAC"/>
              <w:rPr>
                <w:rFonts w:cs="Arial"/>
              </w:rPr>
            </w:pPr>
            <w:r w:rsidRPr="009C4728">
              <w:rPr>
                <w:rFonts w:cs="Arial"/>
              </w:rPr>
              <w:t>n2</w:t>
            </w:r>
          </w:p>
        </w:tc>
        <w:tc>
          <w:tcPr>
            <w:tcW w:w="850" w:type="dxa"/>
            <w:tcBorders>
              <w:top w:val="single" w:sz="4" w:space="0" w:color="auto"/>
              <w:left w:val="single" w:sz="4" w:space="0" w:color="auto"/>
              <w:bottom w:val="single" w:sz="4" w:space="0" w:color="auto"/>
              <w:right w:val="single" w:sz="4" w:space="0" w:color="auto"/>
            </w:tcBorders>
            <w:vAlign w:val="center"/>
          </w:tcPr>
          <w:p w14:paraId="6D5B40CF" w14:textId="77777777" w:rsidR="005235F0" w:rsidRDefault="005235F0" w:rsidP="00151C97">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D239A3"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A068A" w14:textId="77777777" w:rsidR="005235F0" w:rsidRPr="009C4728" w:rsidRDefault="005235F0" w:rsidP="00151C97">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1D9E4A7" w14:textId="77777777" w:rsidR="005235F0" w:rsidRPr="009C4728" w:rsidRDefault="005235F0" w:rsidP="00151C97">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5F25B2B5" w14:textId="77777777" w:rsidR="005235F0" w:rsidRPr="009C4728" w:rsidRDefault="005235F0" w:rsidP="00151C97">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445B401" w14:textId="77777777" w:rsidR="005235F0" w:rsidRPr="009C4728" w:rsidRDefault="005235F0" w:rsidP="00151C97">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1175392" w14:textId="77777777" w:rsidR="005235F0" w:rsidRPr="009C4728" w:rsidRDefault="005235F0" w:rsidP="00151C97">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6EDCD46" w14:textId="77777777" w:rsidR="005235F0" w:rsidRPr="00675E42" w:rsidRDefault="005235F0" w:rsidP="00151C97">
            <w:pPr>
              <w:pStyle w:val="TAC"/>
            </w:pPr>
          </w:p>
        </w:tc>
      </w:tr>
      <w:tr w:rsidR="005235F0" w:rsidRPr="00675E42" w14:paraId="57DDCD6A"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9439B" w14:textId="77777777" w:rsidR="005235F0" w:rsidRPr="009C4728" w:rsidRDefault="005235F0" w:rsidP="00151C97">
            <w:pPr>
              <w:pStyle w:val="TAC"/>
            </w:pPr>
            <w:r w:rsidRPr="009C4728">
              <w:t>3</w:t>
            </w:r>
          </w:p>
        </w:tc>
        <w:tc>
          <w:tcPr>
            <w:tcW w:w="709" w:type="dxa"/>
            <w:tcBorders>
              <w:top w:val="single" w:sz="4" w:space="0" w:color="auto"/>
              <w:left w:val="single" w:sz="4" w:space="0" w:color="auto"/>
              <w:bottom w:val="single" w:sz="4" w:space="0" w:color="auto"/>
              <w:right w:val="single" w:sz="4" w:space="0" w:color="auto"/>
            </w:tcBorders>
            <w:vAlign w:val="center"/>
          </w:tcPr>
          <w:p w14:paraId="6EC3453B" w14:textId="77777777" w:rsidR="005235F0" w:rsidRPr="009C4728" w:rsidRDefault="005235F0" w:rsidP="00151C97">
            <w:pPr>
              <w:pStyle w:val="TAC"/>
              <w:rPr>
                <w:rFonts w:cs="Arial"/>
              </w:rPr>
            </w:pPr>
            <w:r w:rsidRPr="009C4728">
              <w:rPr>
                <w:rFonts w:cs="Arial"/>
              </w:rPr>
              <w:t>n3</w:t>
            </w:r>
          </w:p>
        </w:tc>
        <w:tc>
          <w:tcPr>
            <w:tcW w:w="850" w:type="dxa"/>
            <w:tcBorders>
              <w:top w:val="single" w:sz="4" w:space="0" w:color="auto"/>
              <w:left w:val="single" w:sz="4" w:space="0" w:color="auto"/>
              <w:bottom w:val="single" w:sz="4" w:space="0" w:color="auto"/>
              <w:right w:val="single" w:sz="4" w:space="0" w:color="auto"/>
            </w:tcBorders>
            <w:vAlign w:val="center"/>
          </w:tcPr>
          <w:p w14:paraId="5443E3EA" w14:textId="77777777" w:rsidR="005235F0" w:rsidRDefault="005235F0" w:rsidP="00151C97">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4B8B6F09"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2F7CBE" w14:textId="77777777" w:rsidR="005235F0" w:rsidRPr="009C4728" w:rsidRDefault="005235F0" w:rsidP="00151C97">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BD16203" w14:textId="77777777" w:rsidR="005235F0" w:rsidRPr="009C4728" w:rsidRDefault="005235F0" w:rsidP="00151C97">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4AA9D086" w14:textId="77777777" w:rsidR="005235F0" w:rsidRPr="009C4728" w:rsidRDefault="005235F0" w:rsidP="00151C9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6FB190CC" w14:textId="77777777" w:rsidR="005235F0" w:rsidRPr="009C4728" w:rsidRDefault="005235F0" w:rsidP="00151C97">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0A0CE670" w14:textId="77777777" w:rsidR="005235F0" w:rsidRPr="009C4728" w:rsidRDefault="005235F0" w:rsidP="00151C97">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BF101C6" w14:textId="77777777" w:rsidR="005235F0" w:rsidRPr="00675E42" w:rsidRDefault="005235F0" w:rsidP="00151C97">
            <w:pPr>
              <w:pStyle w:val="TAC"/>
            </w:pPr>
          </w:p>
        </w:tc>
      </w:tr>
      <w:tr w:rsidR="005235F0" w:rsidRPr="00675E42" w14:paraId="5CEA644F"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E3618" w14:textId="77777777" w:rsidR="005235F0" w:rsidRPr="009C4728" w:rsidRDefault="005235F0" w:rsidP="00151C97">
            <w:pPr>
              <w:pStyle w:val="TAC"/>
            </w:pPr>
            <w:r w:rsidRPr="009C4728">
              <w:t>4</w:t>
            </w:r>
          </w:p>
        </w:tc>
        <w:tc>
          <w:tcPr>
            <w:tcW w:w="709" w:type="dxa"/>
            <w:tcBorders>
              <w:top w:val="single" w:sz="4" w:space="0" w:color="auto"/>
              <w:left w:val="single" w:sz="4" w:space="0" w:color="auto"/>
              <w:bottom w:val="single" w:sz="4" w:space="0" w:color="auto"/>
              <w:right w:val="single" w:sz="4" w:space="0" w:color="auto"/>
            </w:tcBorders>
            <w:vAlign w:val="center"/>
          </w:tcPr>
          <w:p w14:paraId="690E27B5" w14:textId="77777777" w:rsidR="005235F0" w:rsidRPr="009C4728"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F1647A8" w14:textId="77777777" w:rsidR="005235F0" w:rsidRDefault="005235F0" w:rsidP="00151C97">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4C7F05D"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150D" w14:textId="77777777" w:rsidR="005235F0" w:rsidRPr="009C4728" w:rsidRDefault="005235F0" w:rsidP="00151C97">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EFD518A" w14:textId="77777777" w:rsidR="005235F0" w:rsidRPr="009C4728" w:rsidRDefault="005235F0" w:rsidP="00151C97">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72DEF5A" w14:textId="77777777" w:rsidR="005235F0" w:rsidRPr="009C4728" w:rsidRDefault="005235F0" w:rsidP="00151C9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68442FD4" w14:textId="77777777" w:rsidR="005235F0" w:rsidRPr="009C4728" w:rsidRDefault="005235F0" w:rsidP="00151C9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1AEBB395" w14:textId="77777777" w:rsidR="005235F0" w:rsidRPr="009C4728" w:rsidRDefault="005235F0" w:rsidP="00151C97">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5F550D41" w14:textId="77777777" w:rsidR="005235F0" w:rsidRPr="00675E42" w:rsidRDefault="005235F0" w:rsidP="00151C97">
            <w:pPr>
              <w:pStyle w:val="TAC"/>
            </w:pPr>
          </w:p>
        </w:tc>
      </w:tr>
      <w:tr w:rsidR="005235F0" w:rsidRPr="00675E42" w14:paraId="764D3D5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17018B" w14:textId="77777777" w:rsidR="005235F0" w:rsidRPr="009C4728" w:rsidRDefault="005235F0" w:rsidP="00151C97">
            <w:pPr>
              <w:pStyle w:val="TAC"/>
            </w:pPr>
            <w:r w:rsidRPr="009C4728">
              <w:t>5</w:t>
            </w:r>
          </w:p>
        </w:tc>
        <w:tc>
          <w:tcPr>
            <w:tcW w:w="709" w:type="dxa"/>
            <w:tcBorders>
              <w:top w:val="single" w:sz="4" w:space="0" w:color="auto"/>
              <w:left w:val="single" w:sz="4" w:space="0" w:color="auto"/>
              <w:bottom w:val="single" w:sz="4" w:space="0" w:color="auto"/>
              <w:right w:val="single" w:sz="4" w:space="0" w:color="auto"/>
            </w:tcBorders>
            <w:vAlign w:val="center"/>
          </w:tcPr>
          <w:p w14:paraId="38A2F8FA" w14:textId="77777777" w:rsidR="005235F0" w:rsidRPr="009C4728" w:rsidRDefault="005235F0" w:rsidP="00151C97">
            <w:pPr>
              <w:pStyle w:val="TAC"/>
              <w:rPr>
                <w:rFonts w:cs="Arial"/>
              </w:rPr>
            </w:pPr>
            <w:r w:rsidRPr="009C4728">
              <w:rPr>
                <w:rFonts w:cs="Arial"/>
              </w:rPr>
              <w:t>n5</w:t>
            </w:r>
          </w:p>
        </w:tc>
        <w:tc>
          <w:tcPr>
            <w:tcW w:w="850" w:type="dxa"/>
            <w:tcBorders>
              <w:top w:val="single" w:sz="4" w:space="0" w:color="auto"/>
              <w:left w:val="single" w:sz="4" w:space="0" w:color="auto"/>
              <w:bottom w:val="single" w:sz="4" w:space="0" w:color="auto"/>
              <w:right w:val="single" w:sz="4" w:space="0" w:color="auto"/>
            </w:tcBorders>
            <w:vAlign w:val="center"/>
          </w:tcPr>
          <w:p w14:paraId="5F367399" w14:textId="77777777" w:rsidR="005235F0" w:rsidRDefault="005235F0" w:rsidP="00151C97">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6FD9A2F"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0E29B" w14:textId="77777777" w:rsidR="005235F0" w:rsidRPr="009C4728" w:rsidRDefault="005235F0" w:rsidP="00151C97">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44D20C81" w14:textId="77777777" w:rsidR="005235F0" w:rsidRPr="009C4728" w:rsidRDefault="005235F0" w:rsidP="00151C97">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4936938B" w14:textId="77777777" w:rsidR="005235F0" w:rsidRPr="009C4728" w:rsidRDefault="005235F0" w:rsidP="00151C97">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DC71DCD" w14:textId="77777777" w:rsidR="005235F0" w:rsidRPr="009C4728" w:rsidRDefault="005235F0" w:rsidP="00151C97">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6ACF274C" w14:textId="77777777" w:rsidR="005235F0" w:rsidRPr="009C4728" w:rsidRDefault="005235F0" w:rsidP="00151C97">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823890B" w14:textId="77777777" w:rsidR="005235F0" w:rsidRPr="00675E42" w:rsidRDefault="005235F0" w:rsidP="00151C97">
            <w:pPr>
              <w:pStyle w:val="TAC"/>
            </w:pPr>
          </w:p>
        </w:tc>
      </w:tr>
      <w:tr w:rsidR="005235F0" w:rsidRPr="00675E42" w14:paraId="1D7FDDA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7245A" w14:textId="77777777" w:rsidR="005235F0" w:rsidRPr="009C4728" w:rsidRDefault="005235F0" w:rsidP="00151C97">
            <w:pPr>
              <w:pStyle w:val="TAC"/>
            </w:pPr>
            <w:r>
              <w:rPr>
                <w:rFonts w:cs="Arial"/>
              </w:rPr>
              <w:t>6</w:t>
            </w:r>
          </w:p>
        </w:tc>
        <w:tc>
          <w:tcPr>
            <w:tcW w:w="709" w:type="dxa"/>
            <w:tcBorders>
              <w:top w:val="single" w:sz="4" w:space="0" w:color="auto"/>
              <w:left w:val="single" w:sz="4" w:space="0" w:color="auto"/>
              <w:bottom w:val="single" w:sz="4" w:space="0" w:color="auto"/>
              <w:right w:val="single" w:sz="4" w:space="0" w:color="auto"/>
            </w:tcBorders>
            <w:vAlign w:val="center"/>
          </w:tcPr>
          <w:p w14:paraId="3A7A39FB" w14:textId="77777777" w:rsidR="005235F0" w:rsidRPr="009C4728"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E0F2F3E" w14:textId="77777777" w:rsidR="005235F0" w:rsidRDefault="005235F0"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944E4B"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8C54F4" w14:textId="77777777" w:rsidR="005235F0" w:rsidRPr="009C4728" w:rsidRDefault="005235F0" w:rsidP="00151C97">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45A4204F" w14:textId="77777777" w:rsidR="005235F0" w:rsidRPr="009C4728" w:rsidRDefault="005235F0" w:rsidP="00151C97">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478405B" w14:textId="77777777" w:rsidR="005235F0" w:rsidRPr="009C4728" w:rsidRDefault="005235F0" w:rsidP="00151C97">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449ABBD" w14:textId="77777777" w:rsidR="005235F0" w:rsidRPr="009C4728" w:rsidRDefault="005235F0" w:rsidP="00151C97">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294E52D8" w14:textId="77777777" w:rsidR="005235F0" w:rsidRPr="009C4728" w:rsidRDefault="005235F0" w:rsidP="00151C97">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CCF280" w14:textId="77777777" w:rsidR="005235F0" w:rsidRPr="00675E42" w:rsidRDefault="005235F0" w:rsidP="00151C97">
            <w:pPr>
              <w:pStyle w:val="TAC"/>
            </w:pPr>
          </w:p>
        </w:tc>
      </w:tr>
      <w:tr w:rsidR="005235F0" w:rsidRPr="00675E42" w14:paraId="3CB67D3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6768F9" w14:textId="77777777" w:rsidR="005235F0" w:rsidRDefault="005235F0" w:rsidP="00151C97">
            <w:pPr>
              <w:pStyle w:val="TAC"/>
              <w:rPr>
                <w:rFonts w:cs="Arial"/>
              </w:rPr>
            </w:pPr>
            <w:r>
              <w:rPr>
                <w:rFonts w:cs="Arial"/>
              </w:rPr>
              <w:t>7</w:t>
            </w:r>
          </w:p>
        </w:tc>
        <w:tc>
          <w:tcPr>
            <w:tcW w:w="709" w:type="dxa"/>
            <w:tcBorders>
              <w:top w:val="single" w:sz="4" w:space="0" w:color="auto"/>
              <w:left w:val="single" w:sz="4" w:space="0" w:color="auto"/>
              <w:bottom w:val="single" w:sz="4" w:space="0" w:color="auto"/>
              <w:right w:val="single" w:sz="4" w:space="0" w:color="auto"/>
            </w:tcBorders>
            <w:vAlign w:val="center"/>
          </w:tcPr>
          <w:p w14:paraId="1332E45D" w14:textId="77777777" w:rsidR="005235F0" w:rsidRDefault="005235F0" w:rsidP="00151C97">
            <w:pPr>
              <w:pStyle w:val="TAC"/>
              <w:rPr>
                <w:rFonts w:cs="Arial"/>
              </w:rPr>
            </w:pPr>
            <w:r>
              <w:rPr>
                <w:rFonts w:cs="Arial"/>
              </w:rPr>
              <w:t>n7</w:t>
            </w:r>
          </w:p>
        </w:tc>
        <w:tc>
          <w:tcPr>
            <w:tcW w:w="850" w:type="dxa"/>
            <w:tcBorders>
              <w:top w:val="single" w:sz="4" w:space="0" w:color="auto"/>
              <w:left w:val="single" w:sz="4" w:space="0" w:color="auto"/>
              <w:bottom w:val="single" w:sz="4" w:space="0" w:color="auto"/>
              <w:right w:val="single" w:sz="4" w:space="0" w:color="auto"/>
            </w:tcBorders>
            <w:vAlign w:val="center"/>
          </w:tcPr>
          <w:p w14:paraId="226F7757" w14:textId="77777777" w:rsidR="005235F0" w:rsidRDefault="005235F0" w:rsidP="00151C97">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941F6E2"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2A9115E" w14:textId="77777777" w:rsidR="005235F0" w:rsidRPr="009C4728" w:rsidRDefault="005235F0" w:rsidP="00151C97">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0B0C381D"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ED178C3" w14:textId="77777777" w:rsidR="005235F0" w:rsidRPr="009C4728" w:rsidRDefault="005235F0" w:rsidP="00151C97">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7512D4EF" w14:textId="77777777" w:rsidR="005235F0" w:rsidRPr="009C4728" w:rsidRDefault="005235F0" w:rsidP="00151C97">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E7FDE04"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A752FC5" w14:textId="77777777" w:rsidR="005235F0" w:rsidRPr="00675E42" w:rsidRDefault="005235F0" w:rsidP="00151C97">
            <w:pPr>
              <w:pStyle w:val="TAC"/>
            </w:pPr>
          </w:p>
        </w:tc>
      </w:tr>
      <w:tr w:rsidR="005235F0" w:rsidRPr="00675E42" w14:paraId="28C3297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EDBED5" w14:textId="77777777" w:rsidR="005235F0" w:rsidRDefault="005235F0" w:rsidP="00151C97">
            <w:pPr>
              <w:pStyle w:val="TAC"/>
              <w:rPr>
                <w:rFonts w:cs="Arial"/>
              </w:rPr>
            </w:pPr>
            <w:r>
              <w:rPr>
                <w:rFonts w:cs="Arial"/>
              </w:rPr>
              <w:t>8</w:t>
            </w:r>
          </w:p>
        </w:tc>
        <w:tc>
          <w:tcPr>
            <w:tcW w:w="709" w:type="dxa"/>
            <w:tcBorders>
              <w:top w:val="single" w:sz="4" w:space="0" w:color="auto"/>
              <w:left w:val="single" w:sz="4" w:space="0" w:color="auto"/>
              <w:bottom w:val="single" w:sz="4" w:space="0" w:color="auto"/>
              <w:right w:val="single" w:sz="4" w:space="0" w:color="auto"/>
            </w:tcBorders>
            <w:vAlign w:val="center"/>
          </w:tcPr>
          <w:p w14:paraId="1EBEB8CA" w14:textId="77777777" w:rsidR="005235F0" w:rsidRDefault="005235F0" w:rsidP="00151C97">
            <w:pPr>
              <w:pStyle w:val="TAC"/>
              <w:rPr>
                <w:rFonts w:cs="Arial"/>
              </w:rPr>
            </w:pPr>
            <w:r>
              <w:rPr>
                <w:rFonts w:cs="Arial"/>
              </w:rPr>
              <w:t>n8</w:t>
            </w:r>
          </w:p>
        </w:tc>
        <w:tc>
          <w:tcPr>
            <w:tcW w:w="850" w:type="dxa"/>
            <w:tcBorders>
              <w:top w:val="single" w:sz="4" w:space="0" w:color="auto"/>
              <w:left w:val="single" w:sz="4" w:space="0" w:color="auto"/>
              <w:bottom w:val="single" w:sz="4" w:space="0" w:color="auto"/>
              <w:right w:val="single" w:sz="4" w:space="0" w:color="auto"/>
            </w:tcBorders>
            <w:vAlign w:val="center"/>
          </w:tcPr>
          <w:p w14:paraId="15C3D4D5" w14:textId="77777777" w:rsidR="005235F0" w:rsidRDefault="005235F0" w:rsidP="00151C97">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4C8B2BE"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27DE1D0" w14:textId="77777777" w:rsidR="005235F0" w:rsidRPr="009C4728" w:rsidRDefault="005235F0" w:rsidP="00151C97">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624CCAA4" w14:textId="77777777" w:rsidR="005235F0" w:rsidRPr="009C4728" w:rsidRDefault="005235F0" w:rsidP="00151C97">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3706ECF1" w14:textId="77777777" w:rsidR="005235F0" w:rsidRPr="009C4728" w:rsidRDefault="005235F0" w:rsidP="00151C97">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FBC9A97" w14:textId="77777777" w:rsidR="005235F0" w:rsidRPr="009C4728" w:rsidRDefault="005235F0" w:rsidP="00151C97">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21835FCF" w14:textId="77777777" w:rsidR="005235F0" w:rsidRPr="009C4728" w:rsidRDefault="005235F0" w:rsidP="00151C97">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FF5094" w14:textId="77777777" w:rsidR="005235F0" w:rsidRPr="00675E42" w:rsidRDefault="005235F0" w:rsidP="00151C97">
            <w:pPr>
              <w:pStyle w:val="TAC"/>
            </w:pPr>
          </w:p>
        </w:tc>
      </w:tr>
      <w:tr w:rsidR="005235F0" w:rsidRPr="00675E42" w14:paraId="2EB7275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198833" w14:textId="77777777" w:rsidR="005235F0" w:rsidRDefault="005235F0" w:rsidP="00151C97">
            <w:pPr>
              <w:pStyle w:val="TAC"/>
              <w:rPr>
                <w:rFonts w:cs="Arial"/>
              </w:rPr>
            </w:pPr>
            <w:r>
              <w:rPr>
                <w:rFonts w:cs="Arial"/>
              </w:rPr>
              <w:t>9</w:t>
            </w:r>
          </w:p>
        </w:tc>
        <w:tc>
          <w:tcPr>
            <w:tcW w:w="709" w:type="dxa"/>
            <w:tcBorders>
              <w:top w:val="single" w:sz="4" w:space="0" w:color="auto"/>
              <w:left w:val="single" w:sz="4" w:space="0" w:color="auto"/>
              <w:bottom w:val="single" w:sz="4" w:space="0" w:color="auto"/>
              <w:right w:val="single" w:sz="4" w:space="0" w:color="auto"/>
            </w:tcBorders>
            <w:vAlign w:val="center"/>
          </w:tcPr>
          <w:p w14:paraId="088AF68E"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562159E3" w14:textId="77777777" w:rsidR="005235F0" w:rsidRDefault="005235F0" w:rsidP="00151C97">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58822B10"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BAD73D" w14:textId="77777777" w:rsidR="005235F0" w:rsidRPr="009C4728" w:rsidRDefault="005235F0" w:rsidP="00151C97">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5EDFEB24"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F4CB5D2" w14:textId="77777777" w:rsidR="005235F0" w:rsidRPr="009C4728" w:rsidRDefault="005235F0" w:rsidP="00151C97">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4CE808CA" w14:textId="77777777" w:rsidR="005235F0" w:rsidRPr="009C4728" w:rsidRDefault="005235F0" w:rsidP="00151C97">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7CA5FC81"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6D4D9E0" w14:textId="77777777" w:rsidR="005235F0" w:rsidRPr="00675E42" w:rsidRDefault="005235F0" w:rsidP="00151C97">
            <w:pPr>
              <w:pStyle w:val="TAC"/>
            </w:pPr>
          </w:p>
        </w:tc>
      </w:tr>
      <w:tr w:rsidR="005235F0" w:rsidRPr="00675E42" w14:paraId="069D4B0C"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6CFA97" w14:textId="77777777" w:rsidR="005235F0" w:rsidRDefault="005235F0" w:rsidP="00151C97">
            <w:pPr>
              <w:pStyle w:val="TAC"/>
              <w:rPr>
                <w:rFonts w:cs="Arial"/>
              </w:rPr>
            </w:pPr>
            <w:r>
              <w:rPr>
                <w:rFonts w:cs="Arial"/>
              </w:rPr>
              <w:t>10</w:t>
            </w:r>
          </w:p>
        </w:tc>
        <w:tc>
          <w:tcPr>
            <w:tcW w:w="709" w:type="dxa"/>
            <w:tcBorders>
              <w:top w:val="single" w:sz="4" w:space="0" w:color="auto"/>
              <w:left w:val="single" w:sz="4" w:space="0" w:color="auto"/>
              <w:bottom w:val="single" w:sz="4" w:space="0" w:color="auto"/>
              <w:right w:val="single" w:sz="4" w:space="0" w:color="auto"/>
            </w:tcBorders>
            <w:vAlign w:val="center"/>
          </w:tcPr>
          <w:p w14:paraId="46D63F5B"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449715C" w14:textId="77777777" w:rsidR="005235F0" w:rsidRDefault="005235F0" w:rsidP="00151C97">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08E8E18"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EE06FB" w14:textId="77777777" w:rsidR="005235F0" w:rsidRPr="009C4728" w:rsidRDefault="005235F0" w:rsidP="00151C97">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18ECA57"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DF52872" w14:textId="77777777" w:rsidR="005235F0" w:rsidRPr="009C4728" w:rsidRDefault="005235F0" w:rsidP="00151C97">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511D8A22" w14:textId="77777777" w:rsidR="005235F0" w:rsidRPr="009C4728" w:rsidRDefault="005235F0" w:rsidP="00151C97">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54929B1"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2D1685C" w14:textId="77777777" w:rsidR="005235F0" w:rsidRPr="00675E42" w:rsidRDefault="005235F0" w:rsidP="00151C97">
            <w:pPr>
              <w:pStyle w:val="TAC"/>
            </w:pPr>
          </w:p>
        </w:tc>
      </w:tr>
      <w:tr w:rsidR="005235F0" w:rsidRPr="00675E42" w14:paraId="11FDC6C4"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54B29F" w14:textId="77777777" w:rsidR="005235F0" w:rsidRDefault="005235F0" w:rsidP="00151C97">
            <w:pPr>
              <w:pStyle w:val="TAC"/>
              <w:rPr>
                <w:rFonts w:cs="Arial"/>
              </w:rPr>
            </w:pPr>
            <w:r>
              <w:rPr>
                <w:rFonts w:cs="Arial"/>
              </w:rPr>
              <w:t>11</w:t>
            </w:r>
          </w:p>
        </w:tc>
        <w:tc>
          <w:tcPr>
            <w:tcW w:w="709" w:type="dxa"/>
            <w:tcBorders>
              <w:top w:val="single" w:sz="4" w:space="0" w:color="auto"/>
              <w:left w:val="single" w:sz="4" w:space="0" w:color="auto"/>
              <w:bottom w:val="single" w:sz="4" w:space="0" w:color="auto"/>
              <w:right w:val="single" w:sz="4" w:space="0" w:color="auto"/>
            </w:tcBorders>
            <w:vAlign w:val="center"/>
          </w:tcPr>
          <w:p w14:paraId="5B555E7E"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516F4B7" w14:textId="77777777" w:rsidR="005235F0" w:rsidRDefault="005235F0" w:rsidP="00151C97">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CB714BB"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A31456" w14:textId="77777777" w:rsidR="005235F0" w:rsidRPr="009C4728" w:rsidRDefault="005235F0" w:rsidP="00151C97">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19500F3F"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F659BDC" w14:textId="77777777" w:rsidR="005235F0" w:rsidRPr="009C4728" w:rsidRDefault="005235F0" w:rsidP="00151C97">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81914B2" w14:textId="77777777" w:rsidR="005235F0" w:rsidRPr="009C4728" w:rsidRDefault="005235F0" w:rsidP="00151C97">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253BDF56"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F3A496" w14:textId="77777777" w:rsidR="005235F0" w:rsidRPr="00675E42" w:rsidRDefault="005235F0" w:rsidP="00151C97">
            <w:pPr>
              <w:pStyle w:val="TAC"/>
            </w:pPr>
          </w:p>
        </w:tc>
      </w:tr>
      <w:tr w:rsidR="005235F0" w:rsidRPr="00675E42" w14:paraId="7842187F"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BF107D" w14:textId="77777777" w:rsidR="005235F0" w:rsidRDefault="005235F0" w:rsidP="00151C97">
            <w:pPr>
              <w:pStyle w:val="TAC"/>
              <w:rPr>
                <w:rFonts w:cs="Arial"/>
              </w:rPr>
            </w:pPr>
            <w:r>
              <w:rPr>
                <w:rFonts w:cs="Arial"/>
              </w:rPr>
              <w:t>12</w:t>
            </w:r>
          </w:p>
        </w:tc>
        <w:tc>
          <w:tcPr>
            <w:tcW w:w="709" w:type="dxa"/>
            <w:tcBorders>
              <w:top w:val="single" w:sz="4" w:space="0" w:color="auto"/>
              <w:left w:val="single" w:sz="4" w:space="0" w:color="auto"/>
              <w:bottom w:val="single" w:sz="4" w:space="0" w:color="auto"/>
              <w:right w:val="single" w:sz="4" w:space="0" w:color="auto"/>
            </w:tcBorders>
            <w:vAlign w:val="center"/>
          </w:tcPr>
          <w:p w14:paraId="6FE86998" w14:textId="77777777" w:rsidR="005235F0" w:rsidRDefault="005235F0" w:rsidP="00151C97">
            <w:pPr>
              <w:pStyle w:val="TAC"/>
              <w:rPr>
                <w:rFonts w:cs="Arial"/>
              </w:rPr>
            </w:pPr>
            <w:r>
              <w:rPr>
                <w:rFonts w:cs="Arial"/>
              </w:rPr>
              <w:t>n12</w:t>
            </w:r>
          </w:p>
        </w:tc>
        <w:tc>
          <w:tcPr>
            <w:tcW w:w="850" w:type="dxa"/>
            <w:tcBorders>
              <w:top w:val="single" w:sz="4" w:space="0" w:color="auto"/>
              <w:left w:val="single" w:sz="4" w:space="0" w:color="auto"/>
              <w:bottom w:val="single" w:sz="4" w:space="0" w:color="auto"/>
              <w:right w:val="single" w:sz="4" w:space="0" w:color="auto"/>
            </w:tcBorders>
            <w:vAlign w:val="center"/>
          </w:tcPr>
          <w:p w14:paraId="4227D26C" w14:textId="77777777" w:rsidR="005235F0" w:rsidRDefault="005235F0" w:rsidP="00151C97">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CC049C9"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DB619C" w14:textId="77777777" w:rsidR="005235F0" w:rsidRPr="009C4728" w:rsidRDefault="005235F0" w:rsidP="00151C97">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63C8359"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A87D9D5" w14:textId="77777777" w:rsidR="005235F0" w:rsidRPr="009C4728" w:rsidRDefault="005235F0" w:rsidP="00151C97">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8BC7474" w14:textId="77777777" w:rsidR="005235F0" w:rsidRPr="009C4728" w:rsidRDefault="005235F0" w:rsidP="00151C97">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0CC6933"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EC81F2" w14:textId="77777777" w:rsidR="005235F0" w:rsidRPr="00675E42" w:rsidRDefault="005235F0" w:rsidP="00151C97">
            <w:pPr>
              <w:pStyle w:val="TAC"/>
            </w:pPr>
          </w:p>
        </w:tc>
      </w:tr>
      <w:tr w:rsidR="005235F0" w:rsidRPr="00675E42" w14:paraId="15351C16"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B2BC72" w14:textId="77777777" w:rsidR="005235F0" w:rsidRDefault="005235F0" w:rsidP="00151C97">
            <w:pPr>
              <w:pStyle w:val="TAC"/>
              <w:rPr>
                <w:rFonts w:cs="Arial"/>
              </w:rPr>
            </w:pPr>
            <w:r>
              <w:rPr>
                <w:rFonts w:cs="Arial"/>
              </w:rPr>
              <w:t>13</w:t>
            </w:r>
          </w:p>
        </w:tc>
        <w:tc>
          <w:tcPr>
            <w:tcW w:w="709" w:type="dxa"/>
            <w:tcBorders>
              <w:top w:val="single" w:sz="4" w:space="0" w:color="auto"/>
              <w:left w:val="single" w:sz="4" w:space="0" w:color="auto"/>
              <w:bottom w:val="single" w:sz="4" w:space="0" w:color="auto"/>
              <w:right w:val="single" w:sz="4" w:space="0" w:color="auto"/>
            </w:tcBorders>
            <w:vAlign w:val="center"/>
          </w:tcPr>
          <w:p w14:paraId="55F42213" w14:textId="77777777" w:rsidR="005235F0" w:rsidRDefault="005235F0" w:rsidP="00151C97">
            <w:pPr>
              <w:pStyle w:val="TAC"/>
              <w:rPr>
                <w:rFonts w:cs="Arial"/>
              </w:rPr>
            </w:pPr>
            <w:r>
              <w:rPr>
                <w:rFonts w:cs="Arial"/>
              </w:rPr>
              <w:t>n13</w:t>
            </w:r>
          </w:p>
        </w:tc>
        <w:tc>
          <w:tcPr>
            <w:tcW w:w="850" w:type="dxa"/>
            <w:tcBorders>
              <w:top w:val="single" w:sz="4" w:space="0" w:color="auto"/>
              <w:left w:val="single" w:sz="4" w:space="0" w:color="auto"/>
              <w:bottom w:val="single" w:sz="4" w:space="0" w:color="auto"/>
              <w:right w:val="single" w:sz="4" w:space="0" w:color="auto"/>
            </w:tcBorders>
            <w:vAlign w:val="center"/>
          </w:tcPr>
          <w:p w14:paraId="11CC29BE" w14:textId="77777777" w:rsidR="005235F0" w:rsidRDefault="005235F0" w:rsidP="00151C97">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606A14A5"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0A6E7BD" w14:textId="77777777" w:rsidR="005235F0" w:rsidRPr="009C4728" w:rsidRDefault="005235F0" w:rsidP="00151C97">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7E1529C7"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CF0BB9F" w14:textId="77777777" w:rsidR="005235F0" w:rsidRPr="009C4728" w:rsidRDefault="005235F0" w:rsidP="00151C97">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0A5A6DD9" w14:textId="77777777" w:rsidR="005235F0" w:rsidRPr="009C4728" w:rsidRDefault="005235F0" w:rsidP="00151C97">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4A34E251"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DB1803" w14:textId="77777777" w:rsidR="005235F0" w:rsidRPr="00675E42" w:rsidRDefault="005235F0" w:rsidP="00151C97">
            <w:pPr>
              <w:pStyle w:val="TAC"/>
            </w:pPr>
          </w:p>
        </w:tc>
      </w:tr>
      <w:tr w:rsidR="005235F0" w:rsidRPr="00675E42" w14:paraId="08229AA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83282C" w14:textId="77777777" w:rsidR="005235F0" w:rsidRDefault="005235F0" w:rsidP="00151C97">
            <w:pPr>
              <w:pStyle w:val="TAC"/>
              <w:rPr>
                <w:rFonts w:cs="Arial"/>
              </w:rPr>
            </w:pPr>
            <w:r>
              <w:rPr>
                <w:rFonts w:cs="Arial"/>
              </w:rPr>
              <w:t>14</w:t>
            </w:r>
          </w:p>
        </w:tc>
        <w:tc>
          <w:tcPr>
            <w:tcW w:w="709" w:type="dxa"/>
            <w:tcBorders>
              <w:top w:val="single" w:sz="4" w:space="0" w:color="auto"/>
              <w:left w:val="single" w:sz="4" w:space="0" w:color="auto"/>
              <w:bottom w:val="single" w:sz="4" w:space="0" w:color="auto"/>
              <w:right w:val="single" w:sz="4" w:space="0" w:color="auto"/>
            </w:tcBorders>
            <w:vAlign w:val="center"/>
          </w:tcPr>
          <w:p w14:paraId="0FA8F1F6" w14:textId="77777777" w:rsidR="005235F0" w:rsidRDefault="005235F0" w:rsidP="00151C97">
            <w:pPr>
              <w:pStyle w:val="TAC"/>
              <w:rPr>
                <w:rFonts w:cs="Arial"/>
              </w:rPr>
            </w:pPr>
            <w:r>
              <w:rPr>
                <w:rFonts w:cs="Arial"/>
              </w:rPr>
              <w:t>n14</w:t>
            </w:r>
          </w:p>
        </w:tc>
        <w:tc>
          <w:tcPr>
            <w:tcW w:w="850" w:type="dxa"/>
            <w:tcBorders>
              <w:top w:val="single" w:sz="4" w:space="0" w:color="auto"/>
              <w:left w:val="single" w:sz="4" w:space="0" w:color="auto"/>
              <w:bottom w:val="single" w:sz="4" w:space="0" w:color="auto"/>
              <w:right w:val="single" w:sz="4" w:space="0" w:color="auto"/>
            </w:tcBorders>
            <w:vAlign w:val="center"/>
          </w:tcPr>
          <w:p w14:paraId="5F5712E7" w14:textId="77777777" w:rsidR="005235F0" w:rsidRDefault="005235F0" w:rsidP="00151C97">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2A7D0C06"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430F6F" w14:textId="77777777" w:rsidR="005235F0" w:rsidRPr="009C4728" w:rsidRDefault="005235F0" w:rsidP="00151C97">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9B3D338"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2BAC02C" w14:textId="77777777" w:rsidR="005235F0" w:rsidRPr="009C4728" w:rsidRDefault="005235F0" w:rsidP="00151C97">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716B0DA1" w14:textId="77777777" w:rsidR="005235F0" w:rsidRPr="009C4728" w:rsidRDefault="005235F0" w:rsidP="00151C97">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2F6DBCA"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5AA96D" w14:textId="77777777" w:rsidR="005235F0" w:rsidRPr="00675E42" w:rsidRDefault="005235F0" w:rsidP="00151C97">
            <w:pPr>
              <w:pStyle w:val="TAC"/>
            </w:pPr>
          </w:p>
        </w:tc>
      </w:tr>
      <w:tr w:rsidR="005235F0" w:rsidRPr="00675E42" w14:paraId="68F3187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3F3A0" w14:textId="77777777" w:rsidR="005235F0" w:rsidRDefault="005235F0" w:rsidP="00151C97">
            <w:pPr>
              <w:pStyle w:val="TAC"/>
              <w:rPr>
                <w:rFonts w:cs="Arial"/>
              </w:rPr>
            </w:pPr>
            <w:r>
              <w:rPr>
                <w:rFonts w:cs="Arial"/>
              </w:rPr>
              <w:t>15</w:t>
            </w:r>
          </w:p>
        </w:tc>
        <w:tc>
          <w:tcPr>
            <w:tcW w:w="709" w:type="dxa"/>
            <w:tcBorders>
              <w:top w:val="single" w:sz="4" w:space="0" w:color="auto"/>
              <w:left w:val="single" w:sz="4" w:space="0" w:color="auto"/>
              <w:bottom w:val="single" w:sz="4" w:space="0" w:color="auto"/>
              <w:right w:val="single" w:sz="4" w:space="0" w:color="auto"/>
            </w:tcBorders>
            <w:vAlign w:val="center"/>
          </w:tcPr>
          <w:p w14:paraId="70F61DBC"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2CDFA29E" w14:textId="77777777" w:rsidR="005235F0" w:rsidRDefault="005235F0"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6E61D7"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AC31CD"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3FF3DE5" w14:textId="77777777" w:rsidR="005235F0" w:rsidRPr="009C4728" w:rsidRDefault="005235F0" w:rsidP="00151C97">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31F64B6A" w14:textId="77777777" w:rsidR="005235F0" w:rsidRPr="009C4728" w:rsidRDefault="005235F0"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0B7F773" w14:textId="77777777" w:rsidR="005235F0" w:rsidRPr="009C4728" w:rsidRDefault="005235F0" w:rsidP="00151C97">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C9CDDBB" w14:textId="77777777" w:rsidR="005235F0" w:rsidRPr="00675E42" w:rsidRDefault="005235F0" w:rsidP="00151C97">
            <w:pPr>
              <w:pStyle w:val="TAC"/>
            </w:pPr>
          </w:p>
        </w:tc>
      </w:tr>
      <w:tr w:rsidR="005235F0" w:rsidRPr="00675E42" w14:paraId="5E4F6D9D"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FD61CB" w14:textId="77777777" w:rsidR="005235F0" w:rsidRDefault="005235F0" w:rsidP="00151C97">
            <w:pPr>
              <w:pStyle w:val="TAC"/>
              <w:rPr>
                <w:rFonts w:cs="Arial"/>
              </w:rPr>
            </w:pPr>
            <w:r>
              <w:rPr>
                <w:rFonts w:cs="Arial"/>
              </w:rPr>
              <w:t>16</w:t>
            </w:r>
          </w:p>
        </w:tc>
        <w:tc>
          <w:tcPr>
            <w:tcW w:w="709" w:type="dxa"/>
            <w:tcBorders>
              <w:top w:val="single" w:sz="4" w:space="0" w:color="auto"/>
              <w:left w:val="single" w:sz="4" w:space="0" w:color="auto"/>
              <w:bottom w:val="single" w:sz="4" w:space="0" w:color="auto"/>
              <w:right w:val="single" w:sz="4" w:space="0" w:color="auto"/>
            </w:tcBorders>
            <w:vAlign w:val="center"/>
          </w:tcPr>
          <w:p w14:paraId="239D922C"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EFD6B43" w14:textId="77777777" w:rsidR="005235F0" w:rsidRDefault="005235F0"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08DBE9"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E922C7"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E821C8" w14:textId="77777777" w:rsidR="005235F0" w:rsidRPr="009C4728" w:rsidRDefault="005235F0" w:rsidP="00151C97">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1B64C84E" w14:textId="77777777" w:rsidR="005235F0" w:rsidRPr="009C4728" w:rsidRDefault="005235F0"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0465193A" w14:textId="77777777" w:rsidR="005235F0" w:rsidRPr="009C4728" w:rsidRDefault="005235F0" w:rsidP="00151C97">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5858516" w14:textId="77777777" w:rsidR="005235F0" w:rsidRPr="00675E42" w:rsidRDefault="005235F0" w:rsidP="00151C97">
            <w:pPr>
              <w:pStyle w:val="TAC"/>
            </w:pPr>
          </w:p>
        </w:tc>
      </w:tr>
      <w:tr w:rsidR="005235F0" w:rsidRPr="00675E42" w14:paraId="6F00AD1C"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2D0AF6" w14:textId="77777777" w:rsidR="005235F0" w:rsidRDefault="005235F0" w:rsidP="00151C97">
            <w:pPr>
              <w:pStyle w:val="TAC"/>
              <w:rPr>
                <w:rFonts w:cs="Arial"/>
              </w:rPr>
            </w:pPr>
            <w:r>
              <w:rPr>
                <w:rFonts w:cs="Arial"/>
              </w:rPr>
              <w:t>17</w:t>
            </w:r>
          </w:p>
        </w:tc>
        <w:tc>
          <w:tcPr>
            <w:tcW w:w="709" w:type="dxa"/>
            <w:tcBorders>
              <w:top w:val="single" w:sz="4" w:space="0" w:color="auto"/>
              <w:left w:val="single" w:sz="4" w:space="0" w:color="auto"/>
              <w:bottom w:val="single" w:sz="4" w:space="0" w:color="auto"/>
              <w:right w:val="single" w:sz="4" w:space="0" w:color="auto"/>
            </w:tcBorders>
            <w:vAlign w:val="center"/>
          </w:tcPr>
          <w:p w14:paraId="630A3A8F"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A756CD3" w14:textId="77777777" w:rsidR="005235F0" w:rsidRDefault="005235F0" w:rsidP="00151C97">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25DC8B35"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D53EB5"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D3600C"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3189257" w14:textId="77777777" w:rsidR="005235F0" w:rsidRPr="009C4728" w:rsidRDefault="005235F0" w:rsidP="00151C97">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0B2CF40" w14:textId="77777777" w:rsidR="005235F0" w:rsidRPr="009C4728" w:rsidRDefault="005235F0" w:rsidP="00151C97">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6C59434"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D37371" w14:textId="77777777" w:rsidR="005235F0" w:rsidRPr="00675E42" w:rsidRDefault="005235F0" w:rsidP="00151C97">
            <w:pPr>
              <w:pStyle w:val="TAC"/>
            </w:pPr>
          </w:p>
        </w:tc>
      </w:tr>
      <w:tr w:rsidR="005235F0" w:rsidRPr="00675E42" w14:paraId="3561D28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FDFD24" w14:textId="77777777" w:rsidR="005235F0" w:rsidRDefault="005235F0" w:rsidP="00151C97">
            <w:pPr>
              <w:pStyle w:val="TAC"/>
              <w:rPr>
                <w:rFonts w:cs="Arial"/>
              </w:rPr>
            </w:pPr>
            <w:r>
              <w:rPr>
                <w:rFonts w:cs="Arial"/>
              </w:rPr>
              <w:t>18</w:t>
            </w:r>
          </w:p>
        </w:tc>
        <w:tc>
          <w:tcPr>
            <w:tcW w:w="709" w:type="dxa"/>
            <w:tcBorders>
              <w:top w:val="single" w:sz="4" w:space="0" w:color="auto"/>
              <w:left w:val="single" w:sz="4" w:space="0" w:color="auto"/>
              <w:bottom w:val="single" w:sz="4" w:space="0" w:color="auto"/>
              <w:right w:val="single" w:sz="4" w:space="0" w:color="auto"/>
            </w:tcBorders>
            <w:vAlign w:val="center"/>
          </w:tcPr>
          <w:p w14:paraId="35E50C32" w14:textId="77777777" w:rsidR="005235F0" w:rsidRDefault="005235F0" w:rsidP="00151C97">
            <w:pPr>
              <w:pStyle w:val="TAC"/>
              <w:rPr>
                <w:rFonts w:cs="Arial"/>
              </w:rPr>
            </w:pPr>
            <w:r>
              <w:rPr>
                <w:rFonts w:cs="Arial"/>
              </w:rPr>
              <w:t>n18</w:t>
            </w:r>
          </w:p>
        </w:tc>
        <w:tc>
          <w:tcPr>
            <w:tcW w:w="850" w:type="dxa"/>
            <w:tcBorders>
              <w:top w:val="single" w:sz="4" w:space="0" w:color="auto"/>
              <w:left w:val="single" w:sz="4" w:space="0" w:color="auto"/>
              <w:bottom w:val="single" w:sz="4" w:space="0" w:color="auto"/>
              <w:right w:val="single" w:sz="4" w:space="0" w:color="auto"/>
            </w:tcBorders>
            <w:vAlign w:val="center"/>
          </w:tcPr>
          <w:p w14:paraId="2F11A3E5" w14:textId="77777777" w:rsidR="005235F0" w:rsidRDefault="005235F0" w:rsidP="00151C97">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52C957D7"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13BB02B"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9E22C07"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BFCA2E" w14:textId="77777777" w:rsidR="005235F0" w:rsidRPr="009C4728" w:rsidRDefault="005235F0" w:rsidP="00151C97">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CBC250C" w14:textId="77777777" w:rsidR="005235F0" w:rsidRPr="009C4728" w:rsidRDefault="005235F0" w:rsidP="00151C97">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18E60B23"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460605" w14:textId="77777777" w:rsidR="005235F0" w:rsidRPr="00675E42" w:rsidRDefault="005235F0" w:rsidP="00151C97">
            <w:pPr>
              <w:pStyle w:val="TAC"/>
            </w:pPr>
          </w:p>
        </w:tc>
      </w:tr>
      <w:tr w:rsidR="005235F0" w:rsidRPr="00675E42" w14:paraId="4584A46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616F4" w14:textId="77777777" w:rsidR="005235F0" w:rsidRDefault="005235F0" w:rsidP="00151C97">
            <w:pPr>
              <w:pStyle w:val="TAC"/>
              <w:rPr>
                <w:rFonts w:cs="Arial"/>
              </w:rPr>
            </w:pPr>
            <w:r>
              <w:rPr>
                <w:rFonts w:cs="Arial"/>
              </w:rPr>
              <w:t>19</w:t>
            </w:r>
          </w:p>
        </w:tc>
        <w:tc>
          <w:tcPr>
            <w:tcW w:w="709" w:type="dxa"/>
            <w:tcBorders>
              <w:top w:val="single" w:sz="4" w:space="0" w:color="auto"/>
              <w:left w:val="single" w:sz="4" w:space="0" w:color="auto"/>
              <w:bottom w:val="single" w:sz="4" w:space="0" w:color="auto"/>
              <w:right w:val="single" w:sz="4" w:space="0" w:color="auto"/>
            </w:tcBorders>
            <w:vAlign w:val="center"/>
          </w:tcPr>
          <w:p w14:paraId="243B51EE"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2C2CF49" w14:textId="77777777" w:rsidR="005235F0" w:rsidRDefault="005235F0" w:rsidP="00151C97">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5696E35B"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59D10F8" w14:textId="77777777" w:rsidR="005235F0" w:rsidRPr="009C4728" w:rsidRDefault="005235F0" w:rsidP="00151C97">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5A0DE0D"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7735830" w14:textId="77777777" w:rsidR="005235F0" w:rsidRPr="009C4728" w:rsidRDefault="005235F0" w:rsidP="00151C97">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0F0AFD83" w14:textId="77777777" w:rsidR="005235F0" w:rsidRPr="009C4728" w:rsidRDefault="005235F0" w:rsidP="00151C97">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33AC366D"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0B0B109" w14:textId="77777777" w:rsidR="005235F0" w:rsidRPr="00675E42" w:rsidRDefault="005235F0" w:rsidP="00151C97">
            <w:pPr>
              <w:pStyle w:val="TAC"/>
            </w:pPr>
          </w:p>
        </w:tc>
      </w:tr>
      <w:tr w:rsidR="005235F0" w:rsidRPr="00675E42" w14:paraId="5DB2A546"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2C554" w14:textId="77777777" w:rsidR="005235F0" w:rsidRDefault="005235F0" w:rsidP="00151C97">
            <w:pPr>
              <w:pStyle w:val="TAC"/>
              <w:rPr>
                <w:rFonts w:cs="Arial"/>
              </w:rPr>
            </w:pPr>
            <w:r>
              <w:rPr>
                <w:rFonts w:cs="Arial"/>
              </w:rPr>
              <w:t>20</w:t>
            </w:r>
          </w:p>
        </w:tc>
        <w:tc>
          <w:tcPr>
            <w:tcW w:w="709" w:type="dxa"/>
            <w:tcBorders>
              <w:top w:val="single" w:sz="4" w:space="0" w:color="auto"/>
              <w:left w:val="single" w:sz="4" w:space="0" w:color="auto"/>
              <w:bottom w:val="single" w:sz="4" w:space="0" w:color="auto"/>
              <w:right w:val="single" w:sz="4" w:space="0" w:color="auto"/>
            </w:tcBorders>
            <w:vAlign w:val="center"/>
          </w:tcPr>
          <w:p w14:paraId="5B78E1CF" w14:textId="77777777" w:rsidR="005235F0" w:rsidRDefault="005235F0" w:rsidP="00151C97">
            <w:pPr>
              <w:pStyle w:val="TAC"/>
              <w:rPr>
                <w:rFonts w:cs="Arial"/>
              </w:rPr>
            </w:pPr>
            <w:r>
              <w:rPr>
                <w:rFonts w:cs="Arial"/>
              </w:rPr>
              <w:t>n20</w:t>
            </w:r>
          </w:p>
        </w:tc>
        <w:tc>
          <w:tcPr>
            <w:tcW w:w="850" w:type="dxa"/>
            <w:tcBorders>
              <w:top w:val="single" w:sz="4" w:space="0" w:color="auto"/>
              <w:left w:val="single" w:sz="4" w:space="0" w:color="auto"/>
              <w:bottom w:val="single" w:sz="4" w:space="0" w:color="auto"/>
              <w:right w:val="single" w:sz="4" w:space="0" w:color="auto"/>
            </w:tcBorders>
            <w:vAlign w:val="center"/>
          </w:tcPr>
          <w:p w14:paraId="477BA82D" w14:textId="77777777" w:rsidR="005235F0" w:rsidRDefault="005235F0" w:rsidP="00151C97">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6DEFA85A"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E1A7504" w14:textId="77777777" w:rsidR="005235F0" w:rsidRPr="009C4728" w:rsidRDefault="005235F0" w:rsidP="00151C97">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7807D8B7"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011E282" w14:textId="77777777" w:rsidR="005235F0" w:rsidRPr="009C4728" w:rsidRDefault="005235F0" w:rsidP="00151C97">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292B8326" w14:textId="77777777" w:rsidR="005235F0" w:rsidRPr="009C4728" w:rsidRDefault="005235F0" w:rsidP="00151C97">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5530E31"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5428EB" w14:textId="77777777" w:rsidR="005235F0" w:rsidRPr="00675E42" w:rsidRDefault="005235F0" w:rsidP="00151C97">
            <w:pPr>
              <w:pStyle w:val="TAC"/>
            </w:pPr>
          </w:p>
        </w:tc>
      </w:tr>
      <w:tr w:rsidR="005235F0" w:rsidRPr="00675E42" w14:paraId="600AAB2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7B4978" w14:textId="77777777" w:rsidR="005235F0" w:rsidRDefault="005235F0" w:rsidP="00151C97">
            <w:pPr>
              <w:pStyle w:val="TAC"/>
              <w:rPr>
                <w:rFonts w:cs="Arial"/>
              </w:rPr>
            </w:pPr>
            <w:r>
              <w:rPr>
                <w:rFonts w:cs="Arial"/>
              </w:rPr>
              <w:t>21</w:t>
            </w:r>
          </w:p>
        </w:tc>
        <w:tc>
          <w:tcPr>
            <w:tcW w:w="709" w:type="dxa"/>
            <w:tcBorders>
              <w:top w:val="single" w:sz="4" w:space="0" w:color="auto"/>
              <w:left w:val="single" w:sz="4" w:space="0" w:color="auto"/>
              <w:bottom w:val="single" w:sz="4" w:space="0" w:color="auto"/>
              <w:right w:val="single" w:sz="4" w:space="0" w:color="auto"/>
            </w:tcBorders>
            <w:vAlign w:val="center"/>
          </w:tcPr>
          <w:p w14:paraId="79BE4EAA"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14DCDA4E" w14:textId="77777777" w:rsidR="005235F0" w:rsidRDefault="005235F0" w:rsidP="00151C97">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77AF9044"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53E67CE" w14:textId="77777777" w:rsidR="005235F0" w:rsidRPr="009C4728" w:rsidRDefault="005235F0" w:rsidP="00151C97">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66212146"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00679A9" w14:textId="77777777" w:rsidR="005235F0" w:rsidRPr="009C4728" w:rsidRDefault="005235F0" w:rsidP="00151C97">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3760C35" w14:textId="77777777" w:rsidR="005235F0" w:rsidRPr="009C4728" w:rsidRDefault="005235F0" w:rsidP="00151C97">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52BF0F7D"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6C21E22" w14:textId="77777777" w:rsidR="005235F0" w:rsidRPr="00675E42" w:rsidRDefault="005235F0" w:rsidP="00151C97">
            <w:pPr>
              <w:pStyle w:val="TAC"/>
            </w:pPr>
          </w:p>
        </w:tc>
      </w:tr>
      <w:tr w:rsidR="005235F0" w:rsidRPr="00675E42" w14:paraId="4BA5FE10" w14:textId="77777777" w:rsidTr="00151C97">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550F33" w14:textId="77777777" w:rsidR="005235F0" w:rsidRDefault="005235F0" w:rsidP="00151C97">
            <w:pPr>
              <w:pStyle w:val="TAC"/>
              <w:rPr>
                <w:rFonts w:cs="Arial"/>
              </w:rPr>
            </w:pPr>
            <w:r>
              <w:rPr>
                <w:rFonts w:cs="Arial"/>
              </w:rPr>
              <w:t>22</w:t>
            </w:r>
          </w:p>
        </w:tc>
        <w:tc>
          <w:tcPr>
            <w:tcW w:w="709" w:type="dxa"/>
            <w:tcBorders>
              <w:top w:val="single" w:sz="4" w:space="0" w:color="auto"/>
              <w:left w:val="single" w:sz="4" w:space="0" w:color="auto"/>
              <w:bottom w:val="single" w:sz="4" w:space="0" w:color="auto"/>
              <w:right w:val="single" w:sz="4" w:space="0" w:color="auto"/>
            </w:tcBorders>
            <w:vAlign w:val="center"/>
          </w:tcPr>
          <w:p w14:paraId="1E34E00F"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D8472B1" w14:textId="77777777" w:rsidR="005235F0" w:rsidRDefault="005235F0" w:rsidP="00151C97">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0D30E8F0"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86503C0" w14:textId="77777777" w:rsidR="005235F0" w:rsidRPr="009C4728" w:rsidRDefault="005235F0" w:rsidP="00151C97">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64D97F1"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9CAE56C" w14:textId="77777777" w:rsidR="005235F0" w:rsidRPr="009C4728" w:rsidRDefault="005235F0" w:rsidP="00151C97">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7D03726" w14:textId="77777777" w:rsidR="005235F0" w:rsidRPr="009C4728" w:rsidRDefault="005235F0" w:rsidP="00151C97">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9E0A19E"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A50B0E" w14:textId="77777777" w:rsidR="005235F0" w:rsidRPr="00675E42" w:rsidRDefault="005235F0" w:rsidP="00151C97">
            <w:pPr>
              <w:pStyle w:val="TAC"/>
            </w:pPr>
          </w:p>
        </w:tc>
      </w:tr>
      <w:tr w:rsidR="005235F0" w:rsidRPr="00675E42" w14:paraId="66A96051"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108DE5" w14:textId="77777777" w:rsidR="005235F0" w:rsidRDefault="005235F0" w:rsidP="00151C97">
            <w:pPr>
              <w:pStyle w:val="TAC"/>
              <w:rPr>
                <w:rFonts w:cs="Arial"/>
              </w:rPr>
            </w:pPr>
            <w:r>
              <w:rPr>
                <w:rFonts w:cs="Arial"/>
              </w:rPr>
              <w:t>23</w:t>
            </w:r>
          </w:p>
        </w:tc>
        <w:tc>
          <w:tcPr>
            <w:tcW w:w="709" w:type="dxa"/>
            <w:tcBorders>
              <w:top w:val="single" w:sz="4" w:space="0" w:color="auto"/>
              <w:left w:val="single" w:sz="4" w:space="0" w:color="auto"/>
              <w:bottom w:val="single" w:sz="4" w:space="0" w:color="auto"/>
              <w:right w:val="single" w:sz="4" w:space="0" w:color="auto"/>
            </w:tcBorders>
            <w:vAlign w:val="center"/>
          </w:tcPr>
          <w:p w14:paraId="28205B1E"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7C5447F7" w14:textId="77777777" w:rsidR="005235F0" w:rsidRDefault="005235F0" w:rsidP="00151C97">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4859C62A"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1427C7"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46D410"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422A54" w14:textId="77777777" w:rsidR="005235F0" w:rsidRPr="009C4728" w:rsidRDefault="005235F0" w:rsidP="00151C97">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105E9B0E" w14:textId="77777777" w:rsidR="005235F0" w:rsidRPr="009C4728" w:rsidRDefault="005235F0" w:rsidP="00151C97">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86F26F4"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362153" w14:textId="77777777" w:rsidR="005235F0" w:rsidRPr="00675E42" w:rsidRDefault="005235F0" w:rsidP="00151C97">
            <w:pPr>
              <w:pStyle w:val="TAC"/>
            </w:pPr>
            <w:r>
              <w:t>Note 4</w:t>
            </w:r>
          </w:p>
        </w:tc>
      </w:tr>
      <w:tr w:rsidR="005235F0" w:rsidRPr="00675E42" w14:paraId="01FC790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E0E450" w14:textId="77777777" w:rsidR="005235F0" w:rsidRDefault="005235F0" w:rsidP="00151C97">
            <w:pPr>
              <w:pStyle w:val="TAC"/>
              <w:rPr>
                <w:rFonts w:cs="Arial"/>
              </w:rPr>
            </w:pPr>
            <w:r>
              <w:rPr>
                <w:rFonts w:cs="Arial"/>
              </w:rPr>
              <w:t>24</w:t>
            </w:r>
          </w:p>
        </w:tc>
        <w:tc>
          <w:tcPr>
            <w:tcW w:w="709" w:type="dxa"/>
            <w:tcBorders>
              <w:top w:val="single" w:sz="4" w:space="0" w:color="auto"/>
              <w:left w:val="single" w:sz="4" w:space="0" w:color="auto"/>
              <w:bottom w:val="single" w:sz="4" w:space="0" w:color="auto"/>
              <w:right w:val="single" w:sz="4" w:space="0" w:color="auto"/>
            </w:tcBorders>
            <w:vAlign w:val="center"/>
          </w:tcPr>
          <w:p w14:paraId="70A37F37" w14:textId="77777777" w:rsidR="005235F0" w:rsidRDefault="005235F0" w:rsidP="00151C97">
            <w:pPr>
              <w:pStyle w:val="TAC"/>
              <w:rPr>
                <w:rFonts w:cs="Arial"/>
              </w:rPr>
            </w:pPr>
            <w:r>
              <w:rPr>
                <w:rFonts w:cs="Arial"/>
              </w:rPr>
              <w:t>n24</w:t>
            </w:r>
          </w:p>
        </w:tc>
        <w:tc>
          <w:tcPr>
            <w:tcW w:w="850" w:type="dxa"/>
            <w:tcBorders>
              <w:top w:val="single" w:sz="4" w:space="0" w:color="auto"/>
              <w:left w:val="single" w:sz="4" w:space="0" w:color="auto"/>
              <w:bottom w:val="single" w:sz="4" w:space="0" w:color="auto"/>
              <w:right w:val="single" w:sz="4" w:space="0" w:color="auto"/>
            </w:tcBorders>
            <w:vAlign w:val="center"/>
          </w:tcPr>
          <w:p w14:paraId="4B545CFD" w14:textId="77777777" w:rsidR="005235F0" w:rsidRDefault="005235F0" w:rsidP="00151C97">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E80210F"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8143C6"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1B834"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8D48259" w14:textId="77777777" w:rsidR="005235F0" w:rsidRPr="009C4728" w:rsidRDefault="005235F0" w:rsidP="00151C97">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1B9979E9" w14:textId="77777777" w:rsidR="005235F0" w:rsidRPr="009C4728" w:rsidRDefault="005235F0" w:rsidP="00151C97">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9E6907F"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D424276" w14:textId="77777777" w:rsidR="005235F0" w:rsidRPr="00675E42" w:rsidRDefault="005235F0" w:rsidP="00151C97">
            <w:pPr>
              <w:pStyle w:val="TAC"/>
            </w:pPr>
            <w:r>
              <w:t>Note 6</w:t>
            </w:r>
          </w:p>
        </w:tc>
      </w:tr>
      <w:tr w:rsidR="005235F0" w:rsidRPr="00675E42" w14:paraId="2A1D308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BC5C1C" w14:textId="77777777" w:rsidR="005235F0" w:rsidRDefault="005235F0" w:rsidP="00151C97">
            <w:pPr>
              <w:pStyle w:val="TAC"/>
              <w:rPr>
                <w:rFonts w:cs="Arial"/>
              </w:rPr>
            </w:pPr>
            <w:r>
              <w:rPr>
                <w:rFonts w:cs="Arial"/>
              </w:rPr>
              <w:t>25</w:t>
            </w:r>
          </w:p>
        </w:tc>
        <w:tc>
          <w:tcPr>
            <w:tcW w:w="709" w:type="dxa"/>
            <w:tcBorders>
              <w:top w:val="single" w:sz="4" w:space="0" w:color="auto"/>
              <w:left w:val="single" w:sz="4" w:space="0" w:color="auto"/>
              <w:bottom w:val="single" w:sz="4" w:space="0" w:color="auto"/>
              <w:right w:val="single" w:sz="4" w:space="0" w:color="auto"/>
            </w:tcBorders>
            <w:vAlign w:val="center"/>
          </w:tcPr>
          <w:p w14:paraId="4E267218" w14:textId="77777777" w:rsidR="005235F0" w:rsidRDefault="005235F0" w:rsidP="00151C97">
            <w:pPr>
              <w:pStyle w:val="TAC"/>
              <w:rPr>
                <w:rFonts w:cs="Arial"/>
              </w:rPr>
            </w:pPr>
            <w:r>
              <w:rPr>
                <w:rFonts w:cs="Arial"/>
              </w:rPr>
              <w:t>n25</w:t>
            </w:r>
          </w:p>
        </w:tc>
        <w:tc>
          <w:tcPr>
            <w:tcW w:w="850" w:type="dxa"/>
            <w:tcBorders>
              <w:top w:val="single" w:sz="4" w:space="0" w:color="auto"/>
              <w:left w:val="single" w:sz="4" w:space="0" w:color="auto"/>
              <w:bottom w:val="single" w:sz="4" w:space="0" w:color="auto"/>
              <w:right w:val="single" w:sz="4" w:space="0" w:color="auto"/>
            </w:tcBorders>
            <w:vAlign w:val="center"/>
          </w:tcPr>
          <w:p w14:paraId="33F3DDFC" w14:textId="77777777" w:rsidR="005235F0" w:rsidRDefault="005235F0" w:rsidP="00151C97">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2D97C92A"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0D2813" w14:textId="77777777" w:rsidR="005235F0" w:rsidRPr="009C4728" w:rsidRDefault="005235F0" w:rsidP="00151C97">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1AC73640"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778E474" w14:textId="77777777" w:rsidR="005235F0" w:rsidRPr="009C4728" w:rsidRDefault="005235F0" w:rsidP="00151C97">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3E1209E" w14:textId="77777777" w:rsidR="005235F0" w:rsidRPr="009C4728" w:rsidRDefault="005235F0" w:rsidP="00151C97">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EAD0526"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EAB3BAD" w14:textId="77777777" w:rsidR="005235F0" w:rsidRPr="00675E42" w:rsidRDefault="005235F0" w:rsidP="00151C97">
            <w:pPr>
              <w:pStyle w:val="TAC"/>
            </w:pPr>
          </w:p>
        </w:tc>
      </w:tr>
      <w:tr w:rsidR="005235F0" w:rsidRPr="00675E42" w14:paraId="5D4E8AD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B1B89" w14:textId="77777777" w:rsidR="005235F0" w:rsidRDefault="005235F0" w:rsidP="00151C97">
            <w:pPr>
              <w:pStyle w:val="TAC"/>
              <w:rPr>
                <w:rFonts w:cs="Arial"/>
              </w:rPr>
            </w:pPr>
            <w:r>
              <w:rPr>
                <w:rFonts w:cs="Arial"/>
              </w:rPr>
              <w:t>26</w:t>
            </w:r>
          </w:p>
        </w:tc>
        <w:tc>
          <w:tcPr>
            <w:tcW w:w="709" w:type="dxa"/>
            <w:tcBorders>
              <w:top w:val="single" w:sz="4" w:space="0" w:color="auto"/>
              <w:left w:val="single" w:sz="4" w:space="0" w:color="auto"/>
              <w:bottom w:val="single" w:sz="4" w:space="0" w:color="auto"/>
              <w:right w:val="single" w:sz="4" w:space="0" w:color="auto"/>
            </w:tcBorders>
            <w:vAlign w:val="center"/>
          </w:tcPr>
          <w:p w14:paraId="3CBC199B" w14:textId="77777777" w:rsidR="005235F0" w:rsidRDefault="005235F0" w:rsidP="00151C97">
            <w:pPr>
              <w:pStyle w:val="TAC"/>
              <w:rPr>
                <w:rFonts w:cs="Arial"/>
              </w:rPr>
            </w:pPr>
            <w:r>
              <w:rPr>
                <w:rFonts w:cs="Arial"/>
              </w:rPr>
              <w:t>n26</w:t>
            </w:r>
          </w:p>
        </w:tc>
        <w:tc>
          <w:tcPr>
            <w:tcW w:w="850" w:type="dxa"/>
            <w:tcBorders>
              <w:top w:val="single" w:sz="4" w:space="0" w:color="auto"/>
              <w:left w:val="single" w:sz="4" w:space="0" w:color="auto"/>
              <w:bottom w:val="single" w:sz="4" w:space="0" w:color="auto"/>
              <w:right w:val="single" w:sz="4" w:space="0" w:color="auto"/>
            </w:tcBorders>
            <w:vAlign w:val="center"/>
          </w:tcPr>
          <w:p w14:paraId="172F2A0D" w14:textId="77777777" w:rsidR="005235F0" w:rsidRDefault="005235F0" w:rsidP="00151C97">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076CE6EE"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7E3E065" w14:textId="77777777" w:rsidR="005235F0" w:rsidRPr="009C4728" w:rsidRDefault="005235F0" w:rsidP="00151C97">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7C247BC6"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EAD4927" w14:textId="77777777" w:rsidR="005235F0" w:rsidRPr="009C4728" w:rsidRDefault="005235F0" w:rsidP="00151C97">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78DC1822" w14:textId="77777777" w:rsidR="005235F0" w:rsidRPr="009C4728" w:rsidRDefault="005235F0" w:rsidP="00151C97">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2E96CEAF"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83CCA3" w14:textId="77777777" w:rsidR="005235F0" w:rsidRPr="00675E42" w:rsidRDefault="005235F0" w:rsidP="00151C97">
            <w:pPr>
              <w:pStyle w:val="TAC"/>
            </w:pPr>
          </w:p>
        </w:tc>
      </w:tr>
      <w:tr w:rsidR="005235F0" w:rsidRPr="00675E42" w14:paraId="7A48B9D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313D16" w14:textId="77777777" w:rsidR="005235F0" w:rsidRDefault="005235F0" w:rsidP="00151C97">
            <w:pPr>
              <w:pStyle w:val="TAC"/>
              <w:rPr>
                <w:rFonts w:cs="Arial"/>
              </w:rPr>
            </w:pPr>
            <w:r>
              <w:rPr>
                <w:rFonts w:cs="Arial"/>
              </w:rPr>
              <w:t>27</w:t>
            </w:r>
          </w:p>
        </w:tc>
        <w:tc>
          <w:tcPr>
            <w:tcW w:w="709" w:type="dxa"/>
            <w:tcBorders>
              <w:top w:val="single" w:sz="4" w:space="0" w:color="auto"/>
              <w:left w:val="single" w:sz="4" w:space="0" w:color="auto"/>
              <w:bottom w:val="single" w:sz="4" w:space="0" w:color="auto"/>
              <w:right w:val="single" w:sz="4" w:space="0" w:color="auto"/>
            </w:tcBorders>
            <w:vAlign w:val="center"/>
          </w:tcPr>
          <w:p w14:paraId="61014CCE"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09EC768C" w14:textId="77777777" w:rsidR="005235F0" w:rsidRDefault="005235F0" w:rsidP="00151C97">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4F8C8810" w14:textId="77777777" w:rsidR="005235F0" w:rsidRDefault="005235F0" w:rsidP="00151C97">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4CB849"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346A6A1"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8734DB9" w14:textId="77777777" w:rsidR="005235F0" w:rsidRPr="009C4728" w:rsidRDefault="005235F0" w:rsidP="00151C97">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6A7986E0" w14:textId="77777777" w:rsidR="005235F0" w:rsidRPr="009C4728" w:rsidRDefault="005235F0" w:rsidP="00151C97">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533822F4"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BA1D3D7" w14:textId="77777777" w:rsidR="005235F0" w:rsidRPr="00675E42" w:rsidRDefault="005235F0" w:rsidP="00151C97">
            <w:pPr>
              <w:pStyle w:val="TAC"/>
            </w:pPr>
          </w:p>
        </w:tc>
      </w:tr>
      <w:tr w:rsidR="005235F0" w:rsidRPr="00675E42" w14:paraId="3DBDC70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0E6C08" w14:textId="77777777" w:rsidR="005235F0" w:rsidRDefault="005235F0" w:rsidP="00151C97">
            <w:pPr>
              <w:pStyle w:val="TAC"/>
              <w:rPr>
                <w:rFonts w:cs="Arial"/>
              </w:rPr>
            </w:pPr>
            <w:r>
              <w:rPr>
                <w:rFonts w:cs="Arial"/>
              </w:rPr>
              <w:t>28</w:t>
            </w:r>
          </w:p>
        </w:tc>
        <w:tc>
          <w:tcPr>
            <w:tcW w:w="709" w:type="dxa"/>
            <w:tcBorders>
              <w:top w:val="single" w:sz="4" w:space="0" w:color="auto"/>
              <w:left w:val="single" w:sz="4" w:space="0" w:color="auto"/>
              <w:bottom w:val="single" w:sz="4" w:space="0" w:color="auto"/>
              <w:right w:val="single" w:sz="4" w:space="0" w:color="auto"/>
            </w:tcBorders>
            <w:vAlign w:val="center"/>
          </w:tcPr>
          <w:p w14:paraId="6B5363B8" w14:textId="77777777" w:rsidR="005235F0" w:rsidRDefault="005235F0" w:rsidP="00151C97">
            <w:pPr>
              <w:pStyle w:val="TAC"/>
              <w:rPr>
                <w:rFonts w:cs="Arial"/>
              </w:rPr>
            </w:pPr>
            <w:r>
              <w:rPr>
                <w:rFonts w:cs="Arial"/>
              </w:rPr>
              <w:t>n28</w:t>
            </w:r>
          </w:p>
        </w:tc>
        <w:tc>
          <w:tcPr>
            <w:tcW w:w="850" w:type="dxa"/>
            <w:tcBorders>
              <w:top w:val="single" w:sz="4" w:space="0" w:color="auto"/>
              <w:left w:val="single" w:sz="4" w:space="0" w:color="auto"/>
              <w:bottom w:val="single" w:sz="4" w:space="0" w:color="auto"/>
              <w:right w:val="single" w:sz="4" w:space="0" w:color="auto"/>
            </w:tcBorders>
            <w:vAlign w:val="center"/>
          </w:tcPr>
          <w:p w14:paraId="79256A80" w14:textId="77777777" w:rsidR="005235F0" w:rsidRDefault="005235F0" w:rsidP="00151C97">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2B7396A1" w14:textId="77777777" w:rsidR="005235F0" w:rsidRDefault="005235F0" w:rsidP="00151C97">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C666825" w14:textId="77777777" w:rsidR="005235F0" w:rsidRPr="009C4728" w:rsidRDefault="005235F0" w:rsidP="00151C97">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B61C1F" w14:textId="77777777" w:rsidR="005235F0" w:rsidRPr="009C4728" w:rsidRDefault="005235F0" w:rsidP="00151C97">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861B272" w14:textId="77777777" w:rsidR="005235F0" w:rsidRPr="009C4728" w:rsidRDefault="005235F0" w:rsidP="00151C97">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77078971" w14:textId="77777777" w:rsidR="005235F0" w:rsidRPr="009C4728" w:rsidRDefault="005235F0" w:rsidP="00151C97">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7309F92" w14:textId="77777777" w:rsidR="005235F0" w:rsidRPr="009C4728" w:rsidRDefault="005235F0" w:rsidP="00151C97">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F66970E" w14:textId="77777777" w:rsidR="005235F0" w:rsidRPr="00675E42" w:rsidRDefault="005235F0" w:rsidP="00151C97">
            <w:pPr>
              <w:pStyle w:val="TAC"/>
            </w:pPr>
          </w:p>
        </w:tc>
      </w:tr>
      <w:tr w:rsidR="005235F0" w:rsidRPr="00675E42" w14:paraId="25F8277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4895AAB" w14:textId="77777777" w:rsidR="005235F0" w:rsidRDefault="005235F0" w:rsidP="00151C97">
            <w:pPr>
              <w:pStyle w:val="TAC"/>
              <w:rPr>
                <w:rFonts w:cs="Arial"/>
              </w:rPr>
            </w:pPr>
            <w:r w:rsidRPr="009C4728">
              <w:rPr>
                <w:rFonts w:cs="Arial"/>
              </w:rPr>
              <w:t>29</w:t>
            </w:r>
          </w:p>
        </w:tc>
        <w:tc>
          <w:tcPr>
            <w:tcW w:w="709" w:type="dxa"/>
            <w:tcBorders>
              <w:top w:val="single" w:sz="4" w:space="0" w:color="auto"/>
              <w:left w:val="single" w:sz="4" w:space="0" w:color="auto"/>
              <w:bottom w:val="single" w:sz="4" w:space="0" w:color="auto"/>
              <w:right w:val="single" w:sz="4" w:space="0" w:color="auto"/>
            </w:tcBorders>
          </w:tcPr>
          <w:p w14:paraId="14682705" w14:textId="77777777" w:rsidR="005235F0" w:rsidRDefault="005235F0" w:rsidP="00151C97">
            <w:pPr>
              <w:pStyle w:val="TAC"/>
              <w:rPr>
                <w:rFonts w:cs="Arial"/>
              </w:rPr>
            </w:pPr>
            <w:r w:rsidRPr="009C4728">
              <w:rPr>
                <w:rFonts w:cs="Arial"/>
              </w:rPr>
              <w:t>n29</w:t>
            </w:r>
          </w:p>
        </w:tc>
        <w:tc>
          <w:tcPr>
            <w:tcW w:w="850" w:type="dxa"/>
            <w:tcBorders>
              <w:top w:val="single" w:sz="4" w:space="0" w:color="auto"/>
              <w:left w:val="single" w:sz="4" w:space="0" w:color="auto"/>
              <w:bottom w:val="single" w:sz="4" w:space="0" w:color="auto"/>
              <w:right w:val="single" w:sz="4" w:space="0" w:color="auto"/>
            </w:tcBorders>
          </w:tcPr>
          <w:p w14:paraId="7AAD9692" w14:textId="77777777" w:rsidR="005235F0" w:rsidRDefault="005235F0" w:rsidP="00151C97">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76623C"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A39A1A"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75B8621"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D3559AE" w14:textId="77777777" w:rsidR="005235F0" w:rsidRPr="009C4728" w:rsidRDefault="005235F0" w:rsidP="00151C97">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62BE632B" w14:textId="77777777" w:rsidR="005235F0" w:rsidRPr="009C4728" w:rsidRDefault="005235F0" w:rsidP="00151C97">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CEF453C" w14:textId="77777777" w:rsidR="005235F0" w:rsidRPr="009C4728" w:rsidRDefault="005235F0" w:rsidP="00151C97">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3FD5C1" w14:textId="77777777" w:rsidR="005235F0" w:rsidRPr="00675E42" w:rsidRDefault="005235F0" w:rsidP="00151C97">
            <w:pPr>
              <w:pStyle w:val="TAC"/>
            </w:pPr>
            <w:r>
              <w:t>Note 1</w:t>
            </w:r>
          </w:p>
        </w:tc>
      </w:tr>
      <w:tr w:rsidR="005235F0" w:rsidRPr="00675E42" w14:paraId="3C8729B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C0F4F68" w14:textId="77777777" w:rsidR="005235F0" w:rsidRDefault="005235F0" w:rsidP="00151C97">
            <w:pPr>
              <w:pStyle w:val="TAC"/>
              <w:rPr>
                <w:rFonts w:cs="Arial"/>
              </w:rPr>
            </w:pPr>
            <w:r w:rsidRPr="009C4728">
              <w:rPr>
                <w:rFonts w:cs="Arial"/>
              </w:rPr>
              <w:t>30</w:t>
            </w:r>
          </w:p>
        </w:tc>
        <w:tc>
          <w:tcPr>
            <w:tcW w:w="709" w:type="dxa"/>
            <w:tcBorders>
              <w:top w:val="single" w:sz="4" w:space="0" w:color="auto"/>
              <w:left w:val="single" w:sz="4" w:space="0" w:color="auto"/>
              <w:bottom w:val="single" w:sz="4" w:space="0" w:color="auto"/>
              <w:right w:val="single" w:sz="4" w:space="0" w:color="auto"/>
            </w:tcBorders>
          </w:tcPr>
          <w:p w14:paraId="32662BB0" w14:textId="77777777" w:rsidR="005235F0" w:rsidRDefault="005235F0" w:rsidP="00151C97">
            <w:pPr>
              <w:pStyle w:val="TAC"/>
              <w:rPr>
                <w:rFonts w:cs="Arial"/>
              </w:rPr>
            </w:pPr>
            <w:r w:rsidRPr="009C4728">
              <w:rPr>
                <w:rFonts w:cs="Arial"/>
              </w:rPr>
              <w:t>n30</w:t>
            </w:r>
          </w:p>
        </w:tc>
        <w:tc>
          <w:tcPr>
            <w:tcW w:w="850" w:type="dxa"/>
            <w:tcBorders>
              <w:top w:val="single" w:sz="4" w:space="0" w:color="auto"/>
              <w:left w:val="single" w:sz="4" w:space="0" w:color="auto"/>
              <w:bottom w:val="single" w:sz="4" w:space="0" w:color="auto"/>
              <w:right w:val="single" w:sz="4" w:space="0" w:color="auto"/>
            </w:tcBorders>
          </w:tcPr>
          <w:p w14:paraId="14A6CFCA" w14:textId="77777777" w:rsidR="005235F0" w:rsidRDefault="005235F0" w:rsidP="00151C97">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5E7E2B7B"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57093E"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B0A5729"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6BE65E3" w14:textId="77777777" w:rsidR="005235F0" w:rsidRPr="009C4728" w:rsidRDefault="005235F0" w:rsidP="00151C97">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1576C76" w14:textId="77777777" w:rsidR="005235F0" w:rsidRPr="009C4728" w:rsidRDefault="005235F0" w:rsidP="00151C97">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41E8D125" w14:textId="77777777" w:rsidR="005235F0" w:rsidRPr="009C4728" w:rsidRDefault="005235F0" w:rsidP="00151C97">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AC5009" w14:textId="77777777" w:rsidR="005235F0" w:rsidRPr="00675E42" w:rsidRDefault="005235F0" w:rsidP="00151C97">
            <w:pPr>
              <w:pStyle w:val="TAC"/>
            </w:pPr>
          </w:p>
        </w:tc>
      </w:tr>
      <w:tr w:rsidR="005235F0" w:rsidRPr="00675E42" w14:paraId="2CE16BD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57E6B0" w14:textId="77777777" w:rsidR="005235F0" w:rsidRDefault="005235F0" w:rsidP="00151C97">
            <w:pPr>
              <w:pStyle w:val="TAC"/>
              <w:rPr>
                <w:rFonts w:cs="Arial"/>
              </w:rPr>
            </w:pPr>
            <w:r>
              <w:rPr>
                <w:rFonts w:cs="Arial"/>
              </w:rPr>
              <w:t>31</w:t>
            </w:r>
          </w:p>
        </w:tc>
        <w:tc>
          <w:tcPr>
            <w:tcW w:w="709" w:type="dxa"/>
            <w:tcBorders>
              <w:top w:val="single" w:sz="4" w:space="0" w:color="auto"/>
              <w:left w:val="single" w:sz="4" w:space="0" w:color="auto"/>
              <w:bottom w:val="single" w:sz="4" w:space="0" w:color="auto"/>
              <w:right w:val="single" w:sz="4" w:space="0" w:color="auto"/>
            </w:tcBorders>
          </w:tcPr>
          <w:p w14:paraId="4F39B0EC" w14:textId="77777777" w:rsidR="005235F0" w:rsidRDefault="005235F0" w:rsidP="00151C97">
            <w:pPr>
              <w:pStyle w:val="TAC"/>
              <w:rPr>
                <w:rFonts w:cs="Arial"/>
              </w:rPr>
            </w:pPr>
            <w:r>
              <w:rPr>
                <w:rFonts w:cs="Arial"/>
              </w:rPr>
              <w:t>n31</w:t>
            </w:r>
          </w:p>
        </w:tc>
        <w:tc>
          <w:tcPr>
            <w:tcW w:w="850" w:type="dxa"/>
            <w:tcBorders>
              <w:top w:val="single" w:sz="4" w:space="0" w:color="auto"/>
              <w:left w:val="single" w:sz="4" w:space="0" w:color="auto"/>
              <w:bottom w:val="single" w:sz="4" w:space="0" w:color="auto"/>
              <w:right w:val="single" w:sz="4" w:space="0" w:color="auto"/>
            </w:tcBorders>
          </w:tcPr>
          <w:p w14:paraId="73453668" w14:textId="77777777" w:rsidR="005235F0" w:rsidRDefault="005235F0" w:rsidP="00151C97">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1452A78"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B0CA5"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A0E19F"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2FC55C6" w14:textId="77777777" w:rsidR="005235F0" w:rsidRPr="009C4728" w:rsidRDefault="005235F0" w:rsidP="00151C97">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15734B93" w14:textId="77777777" w:rsidR="005235F0" w:rsidRPr="009C4728" w:rsidRDefault="005235F0" w:rsidP="00151C97">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326F430" w14:textId="77777777" w:rsidR="005235F0" w:rsidRPr="009C4728" w:rsidRDefault="005235F0" w:rsidP="00151C97">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72883E" w14:textId="77777777" w:rsidR="005235F0" w:rsidRPr="00675E42" w:rsidRDefault="005235F0" w:rsidP="00151C97">
            <w:pPr>
              <w:pStyle w:val="TAC"/>
            </w:pPr>
          </w:p>
        </w:tc>
      </w:tr>
      <w:tr w:rsidR="005235F0" w:rsidRPr="00675E42" w14:paraId="3F1A2DB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EF32C94" w14:textId="77777777" w:rsidR="005235F0" w:rsidRDefault="005235F0" w:rsidP="00151C97">
            <w:pPr>
              <w:pStyle w:val="TAC"/>
              <w:rPr>
                <w:rFonts w:cs="Arial"/>
              </w:rPr>
            </w:pPr>
            <w:r>
              <w:rPr>
                <w:rFonts w:cs="Arial"/>
              </w:rPr>
              <w:t>32</w:t>
            </w:r>
          </w:p>
        </w:tc>
        <w:tc>
          <w:tcPr>
            <w:tcW w:w="709" w:type="dxa"/>
            <w:tcBorders>
              <w:top w:val="single" w:sz="4" w:space="0" w:color="auto"/>
              <w:left w:val="single" w:sz="4" w:space="0" w:color="auto"/>
              <w:bottom w:val="single" w:sz="4" w:space="0" w:color="auto"/>
              <w:right w:val="single" w:sz="4" w:space="0" w:color="auto"/>
            </w:tcBorders>
          </w:tcPr>
          <w:p w14:paraId="320202AB"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22D34A3" w14:textId="77777777" w:rsidR="005235F0" w:rsidRDefault="005235F0" w:rsidP="00151C97">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B4914DF"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DB2B009" w14:textId="77777777" w:rsidR="005235F0" w:rsidRPr="009C4728" w:rsidRDefault="005235F0" w:rsidP="00151C97">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B184160"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C9106AB" w14:textId="77777777" w:rsidR="005235F0" w:rsidRPr="009C4728" w:rsidRDefault="005235F0"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2B9C5A3" w14:textId="77777777" w:rsidR="005235F0" w:rsidRPr="009C4728" w:rsidRDefault="005235F0" w:rsidP="00151C97">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BDFA6E6"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12B798" w14:textId="77777777" w:rsidR="005235F0" w:rsidRPr="00675E42" w:rsidRDefault="005235F0" w:rsidP="00151C97">
            <w:pPr>
              <w:pStyle w:val="TAC"/>
            </w:pPr>
            <w:r>
              <w:t>Note1, Note 2</w:t>
            </w:r>
          </w:p>
        </w:tc>
      </w:tr>
      <w:tr w:rsidR="005235F0" w:rsidRPr="00675E42" w14:paraId="0C391771"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A599E99" w14:textId="77777777" w:rsidR="005235F0" w:rsidRPr="00EF463A" w:rsidRDefault="005235F0" w:rsidP="00151C97">
            <w:pPr>
              <w:pStyle w:val="TAC"/>
              <w:rPr>
                <w:rFonts w:cs="Arial"/>
              </w:rPr>
            </w:pPr>
            <w:r>
              <w:rPr>
                <w:rFonts w:cs="Arial"/>
              </w:rPr>
              <w:t>64</w:t>
            </w:r>
          </w:p>
        </w:tc>
        <w:tc>
          <w:tcPr>
            <w:tcW w:w="709" w:type="dxa"/>
            <w:tcBorders>
              <w:top w:val="single" w:sz="4" w:space="0" w:color="auto"/>
              <w:left w:val="single" w:sz="4" w:space="0" w:color="auto"/>
              <w:bottom w:val="single" w:sz="4" w:space="0" w:color="auto"/>
              <w:right w:val="single" w:sz="4" w:space="0" w:color="auto"/>
            </w:tcBorders>
          </w:tcPr>
          <w:p w14:paraId="0B2645DA" w14:textId="77777777" w:rsidR="005235F0" w:rsidRPr="00EF463A" w:rsidRDefault="005235F0" w:rsidP="00151C97">
            <w:pPr>
              <w:pStyle w:val="TAC"/>
              <w:rPr>
                <w:rFonts w:cs="Arial"/>
              </w:rPr>
            </w:pPr>
            <w:r w:rsidRPr="009C4BE0">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6526FBF" w14:textId="77777777" w:rsidR="005235F0" w:rsidRPr="00EF463A" w:rsidRDefault="005235F0" w:rsidP="00151C97">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395CB07" w14:textId="77777777" w:rsidR="005235F0" w:rsidRPr="00EF463A"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9AA0D0" w14:textId="77777777" w:rsidR="005235F0" w:rsidRPr="00EF463A"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B181A2A" w14:textId="77777777" w:rsidR="005235F0" w:rsidRPr="00EF463A" w:rsidRDefault="005235F0" w:rsidP="00151C97">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36B0857D" w14:textId="77777777" w:rsidR="005235F0" w:rsidRPr="00EF463A" w:rsidRDefault="005235F0"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CFDEA26" w14:textId="77777777" w:rsidR="005235F0" w:rsidRPr="00EF463A" w:rsidRDefault="005235F0" w:rsidP="00151C97">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240C7033" w14:textId="77777777" w:rsidR="005235F0" w:rsidRPr="00675E42" w:rsidRDefault="005235F0" w:rsidP="00151C97">
            <w:pPr>
              <w:pStyle w:val="TAC"/>
            </w:pPr>
          </w:p>
        </w:tc>
      </w:tr>
      <w:tr w:rsidR="005235F0" w:rsidRPr="00675E42" w14:paraId="518F5AF4"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450566" w14:textId="77777777" w:rsidR="005235F0" w:rsidRPr="00EF463A" w:rsidRDefault="005235F0" w:rsidP="00151C97">
            <w:pPr>
              <w:pStyle w:val="TAC"/>
              <w:rPr>
                <w:rFonts w:cs="Arial"/>
              </w:rPr>
            </w:pPr>
            <w:r>
              <w:rPr>
                <w:rFonts w:cs="Arial"/>
              </w:rPr>
              <w:t>65</w:t>
            </w:r>
          </w:p>
        </w:tc>
        <w:tc>
          <w:tcPr>
            <w:tcW w:w="709" w:type="dxa"/>
            <w:tcBorders>
              <w:top w:val="single" w:sz="4" w:space="0" w:color="auto"/>
              <w:left w:val="single" w:sz="4" w:space="0" w:color="auto"/>
              <w:bottom w:val="single" w:sz="4" w:space="0" w:color="auto"/>
              <w:right w:val="single" w:sz="4" w:space="0" w:color="auto"/>
            </w:tcBorders>
          </w:tcPr>
          <w:p w14:paraId="43ECC823" w14:textId="77777777" w:rsidR="005235F0" w:rsidRPr="009C4728" w:rsidRDefault="005235F0" w:rsidP="00151C97">
            <w:pPr>
              <w:pStyle w:val="TAC"/>
              <w:rPr>
                <w:rFonts w:cs="Arial"/>
              </w:rPr>
            </w:pPr>
            <w:r>
              <w:rPr>
                <w:rFonts w:cs="Arial"/>
              </w:rPr>
              <w:t>n65</w:t>
            </w:r>
          </w:p>
        </w:tc>
        <w:tc>
          <w:tcPr>
            <w:tcW w:w="850" w:type="dxa"/>
            <w:tcBorders>
              <w:top w:val="single" w:sz="4" w:space="0" w:color="auto"/>
              <w:left w:val="single" w:sz="4" w:space="0" w:color="auto"/>
              <w:bottom w:val="single" w:sz="4" w:space="0" w:color="auto"/>
              <w:right w:val="single" w:sz="4" w:space="0" w:color="auto"/>
            </w:tcBorders>
          </w:tcPr>
          <w:p w14:paraId="6DC6B563" w14:textId="77777777" w:rsidR="005235F0" w:rsidRDefault="005235F0" w:rsidP="00151C97">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7B298C86"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400F0BC"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20201C"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27C9468" w14:textId="77777777" w:rsidR="005235F0" w:rsidRPr="00EF463A" w:rsidRDefault="005235F0" w:rsidP="00151C97">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0564980" w14:textId="77777777" w:rsidR="005235F0" w:rsidRPr="00EF463A" w:rsidRDefault="005235F0" w:rsidP="00151C9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94E86BE" w14:textId="77777777" w:rsidR="005235F0" w:rsidRPr="00EF463A"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4941FA8" w14:textId="77777777" w:rsidR="005235F0" w:rsidRPr="00675E42" w:rsidRDefault="005235F0" w:rsidP="00151C97">
            <w:pPr>
              <w:pStyle w:val="TAC"/>
            </w:pPr>
          </w:p>
        </w:tc>
      </w:tr>
      <w:tr w:rsidR="005235F0" w:rsidRPr="00675E42" w14:paraId="6371A0E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A12434" w14:textId="77777777" w:rsidR="005235F0" w:rsidRPr="00EF463A" w:rsidRDefault="005235F0" w:rsidP="00151C97">
            <w:pPr>
              <w:pStyle w:val="TAC"/>
              <w:rPr>
                <w:rFonts w:cs="Arial"/>
              </w:rPr>
            </w:pPr>
            <w:r>
              <w:rPr>
                <w:rFonts w:cs="Arial"/>
              </w:rPr>
              <w:t>66</w:t>
            </w:r>
          </w:p>
        </w:tc>
        <w:tc>
          <w:tcPr>
            <w:tcW w:w="709" w:type="dxa"/>
            <w:tcBorders>
              <w:top w:val="single" w:sz="4" w:space="0" w:color="auto"/>
              <w:left w:val="single" w:sz="4" w:space="0" w:color="auto"/>
              <w:bottom w:val="single" w:sz="4" w:space="0" w:color="auto"/>
              <w:right w:val="single" w:sz="4" w:space="0" w:color="auto"/>
            </w:tcBorders>
          </w:tcPr>
          <w:p w14:paraId="57F67F09" w14:textId="77777777" w:rsidR="005235F0" w:rsidRPr="009C4728" w:rsidRDefault="005235F0" w:rsidP="00151C97">
            <w:pPr>
              <w:pStyle w:val="TAC"/>
              <w:rPr>
                <w:rFonts w:cs="Arial"/>
              </w:rPr>
            </w:pPr>
            <w:r>
              <w:rPr>
                <w:rFonts w:cs="Arial"/>
              </w:rPr>
              <w:t>n66</w:t>
            </w:r>
          </w:p>
        </w:tc>
        <w:tc>
          <w:tcPr>
            <w:tcW w:w="850" w:type="dxa"/>
            <w:tcBorders>
              <w:top w:val="single" w:sz="4" w:space="0" w:color="auto"/>
              <w:left w:val="single" w:sz="4" w:space="0" w:color="auto"/>
              <w:bottom w:val="single" w:sz="4" w:space="0" w:color="auto"/>
              <w:right w:val="single" w:sz="4" w:space="0" w:color="auto"/>
            </w:tcBorders>
          </w:tcPr>
          <w:p w14:paraId="26745330" w14:textId="77777777" w:rsidR="005235F0" w:rsidRDefault="005235F0" w:rsidP="00151C97">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57A826E3"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8E8B31F"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22C923D"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2F3102B" w14:textId="77777777" w:rsidR="005235F0" w:rsidRPr="00EF463A" w:rsidRDefault="005235F0" w:rsidP="00151C97">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C00B94" w14:textId="77777777" w:rsidR="005235F0" w:rsidRPr="00EF463A" w:rsidRDefault="005235F0" w:rsidP="00151C9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F88EAF5" w14:textId="77777777" w:rsidR="005235F0" w:rsidRPr="00EF463A"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2AA89B5" w14:textId="77777777" w:rsidR="005235F0" w:rsidRPr="00675E42" w:rsidRDefault="005235F0" w:rsidP="00151C97">
            <w:pPr>
              <w:pStyle w:val="TAC"/>
            </w:pPr>
            <w:r>
              <w:t>Note 3</w:t>
            </w:r>
          </w:p>
        </w:tc>
      </w:tr>
      <w:tr w:rsidR="005235F0" w:rsidRPr="00675E42" w14:paraId="746BD0A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937521C" w14:textId="77777777" w:rsidR="005235F0" w:rsidRPr="00EF463A" w:rsidRDefault="005235F0" w:rsidP="00151C97">
            <w:pPr>
              <w:pStyle w:val="TAC"/>
              <w:rPr>
                <w:rFonts w:cs="Arial"/>
              </w:rPr>
            </w:pPr>
            <w:r>
              <w:rPr>
                <w:rFonts w:cs="Arial"/>
              </w:rPr>
              <w:t>67</w:t>
            </w:r>
          </w:p>
        </w:tc>
        <w:tc>
          <w:tcPr>
            <w:tcW w:w="709" w:type="dxa"/>
            <w:tcBorders>
              <w:top w:val="single" w:sz="4" w:space="0" w:color="auto"/>
              <w:left w:val="single" w:sz="4" w:space="0" w:color="auto"/>
              <w:bottom w:val="single" w:sz="4" w:space="0" w:color="auto"/>
              <w:right w:val="single" w:sz="4" w:space="0" w:color="auto"/>
            </w:tcBorders>
          </w:tcPr>
          <w:p w14:paraId="7A55B484" w14:textId="77777777" w:rsidR="005235F0" w:rsidRPr="009C4728" w:rsidRDefault="005235F0" w:rsidP="00151C97">
            <w:pPr>
              <w:pStyle w:val="TAC"/>
              <w:rPr>
                <w:rFonts w:cs="Arial"/>
              </w:rPr>
            </w:pPr>
            <w:r>
              <w:rPr>
                <w:rFonts w:cs="Arial"/>
              </w:rPr>
              <w:t>n67</w:t>
            </w:r>
          </w:p>
        </w:tc>
        <w:tc>
          <w:tcPr>
            <w:tcW w:w="850" w:type="dxa"/>
            <w:tcBorders>
              <w:top w:val="single" w:sz="4" w:space="0" w:color="auto"/>
              <w:left w:val="single" w:sz="4" w:space="0" w:color="auto"/>
              <w:bottom w:val="single" w:sz="4" w:space="0" w:color="auto"/>
              <w:right w:val="single" w:sz="4" w:space="0" w:color="auto"/>
            </w:tcBorders>
          </w:tcPr>
          <w:p w14:paraId="44FB1C92" w14:textId="77777777" w:rsidR="005235F0" w:rsidRDefault="005235F0" w:rsidP="00151C97">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7083E72D"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4896E5"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ED1983E"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9CA868B" w14:textId="77777777" w:rsidR="005235F0" w:rsidRPr="00EF463A" w:rsidRDefault="005235F0"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99884CB" w14:textId="77777777" w:rsidR="005235F0" w:rsidRPr="00EF463A" w:rsidRDefault="005235F0" w:rsidP="00151C97">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B2B5B28" w14:textId="77777777" w:rsidR="005235F0" w:rsidRPr="00EF463A"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54C739" w14:textId="77777777" w:rsidR="005235F0" w:rsidRPr="00675E42" w:rsidRDefault="005235F0" w:rsidP="00151C97">
            <w:pPr>
              <w:pStyle w:val="TAC"/>
            </w:pPr>
            <w:r>
              <w:t>Note 1</w:t>
            </w:r>
          </w:p>
        </w:tc>
      </w:tr>
      <w:tr w:rsidR="005235F0" w:rsidRPr="00675E42" w14:paraId="324526B6"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730E65E" w14:textId="77777777" w:rsidR="005235F0" w:rsidRPr="00EF463A" w:rsidRDefault="005235F0" w:rsidP="00151C97">
            <w:pPr>
              <w:pStyle w:val="TAC"/>
              <w:rPr>
                <w:rFonts w:cs="Arial"/>
              </w:rPr>
            </w:pPr>
            <w:r>
              <w:rPr>
                <w:rFonts w:cs="Arial"/>
              </w:rPr>
              <w:t>68</w:t>
            </w:r>
          </w:p>
        </w:tc>
        <w:tc>
          <w:tcPr>
            <w:tcW w:w="709" w:type="dxa"/>
            <w:tcBorders>
              <w:top w:val="single" w:sz="4" w:space="0" w:color="auto"/>
              <w:left w:val="single" w:sz="4" w:space="0" w:color="auto"/>
              <w:bottom w:val="single" w:sz="4" w:space="0" w:color="auto"/>
              <w:right w:val="single" w:sz="4" w:space="0" w:color="auto"/>
            </w:tcBorders>
          </w:tcPr>
          <w:p w14:paraId="5A029178" w14:textId="00922394" w:rsidR="005235F0" w:rsidRPr="009C4728" w:rsidRDefault="005235F0" w:rsidP="00151C97">
            <w:pPr>
              <w:pStyle w:val="TAC"/>
              <w:rPr>
                <w:rFonts w:cs="Arial"/>
              </w:rPr>
            </w:pPr>
            <w:del w:id="60" w:author="Iwajlo Angelow (Nokia)" w:date="2024-08-07T15:30:00Z" w16du:dateUtc="2024-08-07T20:30:00Z">
              <w:r w:rsidDel="00A900C1">
                <w:rPr>
                  <w:rFonts w:cs="Arial"/>
                </w:rPr>
                <w:delText>-</w:delText>
              </w:r>
            </w:del>
            <w:ins w:id="61" w:author="Iwajlo Angelow (Nokia)" w:date="2024-08-07T15:30:00Z" w16du:dateUtc="2024-08-07T20:30:00Z">
              <w:r w:rsidR="00A900C1">
                <w:rPr>
                  <w:rFonts w:cs="Arial"/>
                </w:rPr>
                <w:t>n68</w:t>
              </w:r>
            </w:ins>
          </w:p>
        </w:tc>
        <w:tc>
          <w:tcPr>
            <w:tcW w:w="850" w:type="dxa"/>
            <w:tcBorders>
              <w:top w:val="single" w:sz="4" w:space="0" w:color="auto"/>
              <w:left w:val="single" w:sz="4" w:space="0" w:color="auto"/>
              <w:bottom w:val="single" w:sz="4" w:space="0" w:color="auto"/>
              <w:right w:val="single" w:sz="4" w:space="0" w:color="auto"/>
            </w:tcBorders>
          </w:tcPr>
          <w:p w14:paraId="2F9382F5" w14:textId="77777777" w:rsidR="005235F0" w:rsidRDefault="005235F0" w:rsidP="00151C97">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13CD17"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7AFCE43"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E88B130"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D0257E6" w14:textId="77777777" w:rsidR="005235F0" w:rsidRPr="00EF463A" w:rsidRDefault="005235F0" w:rsidP="00151C9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DF30E1D" w14:textId="77777777" w:rsidR="005235F0" w:rsidRPr="00EF463A" w:rsidRDefault="005235F0" w:rsidP="00151C97">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4071363E" w14:textId="77777777" w:rsidR="005235F0" w:rsidRPr="00EF463A"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ABBD8" w14:textId="77777777" w:rsidR="005235F0" w:rsidRPr="00675E42" w:rsidRDefault="005235F0" w:rsidP="00151C97">
            <w:pPr>
              <w:pStyle w:val="TAC"/>
            </w:pPr>
          </w:p>
        </w:tc>
      </w:tr>
      <w:tr w:rsidR="005235F0" w:rsidRPr="00675E42" w14:paraId="7AF0E44D"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EAD468" w14:textId="77777777" w:rsidR="005235F0" w:rsidRPr="00EF463A" w:rsidRDefault="005235F0" w:rsidP="00151C97">
            <w:pPr>
              <w:pStyle w:val="TAC"/>
              <w:rPr>
                <w:rFonts w:cs="Arial"/>
              </w:rPr>
            </w:pPr>
            <w:r>
              <w:rPr>
                <w:rFonts w:cs="Arial"/>
              </w:rPr>
              <w:t>69</w:t>
            </w:r>
          </w:p>
        </w:tc>
        <w:tc>
          <w:tcPr>
            <w:tcW w:w="709" w:type="dxa"/>
            <w:tcBorders>
              <w:top w:val="single" w:sz="4" w:space="0" w:color="auto"/>
              <w:left w:val="single" w:sz="4" w:space="0" w:color="auto"/>
              <w:bottom w:val="single" w:sz="4" w:space="0" w:color="auto"/>
              <w:right w:val="single" w:sz="4" w:space="0" w:color="auto"/>
            </w:tcBorders>
          </w:tcPr>
          <w:p w14:paraId="48E36DC7" w14:textId="77777777" w:rsidR="005235F0" w:rsidRPr="009C4728"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7F73685" w14:textId="77777777" w:rsidR="005235F0" w:rsidRDefault="005235F0" w:rsidP="00151C97">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41F3743E"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BF45E4"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BE90DB9"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6C06080" w14:textId="77777777" w:rsidR="005235F0" w:rsidRPr="00EF463A" w:rsidRDefault="005235F0"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D42F6B9" w14:textId="77777777" w:rsidR="005235F0" w:rsidRPr="00EF463A" w:rsidRDefault="005235F0" w:rsidP="00151C97">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D000A72" w14:textId="77777777" w:rsidR="005235F0" w:rsidRPr="00EF463A"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9D9F31" w14:textId="77777777" w:rsidR="005235F0" w:rsidRPr="00675E42" w:rsidRDefault="005235F0" w:rsidP="00151C97">
            <w:pPr>
              <w:pStyle w:val="TAC"/>
            </w:pPr>
            <w:r>
              <w:t>Note 1</w:t>
            </w:r>
          </w:p>
        </w:tc>
      </w:tr>
      <w:tr w:rsidR="005235F0" w:rsidRPr="00675E42" w14:paraId="2259E923"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736572" w14:textId="77777777" w:rsidR="005235F0" w:rsidRDefault="005235F0" w:rsidP="00151C97">
            <w:pPr>
              <w:pStyle w:val="TAC"/>
              <w:rPr>
                <w:rFonts w:cs="Arial"/>
              </w:rPr>
            </w:pPr>
            <w:r>
              <w:rPr>
                <w:rFonts w:cs="Arial"/>
              </w:rPr>
              <w:t>70</w:t>
            </w:r>
          </w:p>
        </w:tc>
        <w:tc>
          <w:tcPr>
            <w:tcW w:w="709" w:type="dxa"/>
            <w:tcBorders>
              <w:top w:val="single" w:sz="4" w:space="0" w:color="auto"/>
              <w:left w:val="single" w:sz="4" w:space="0" w:color="auto"/>
              <w:bottom w:val="single" w:sz="4" w:space="0" w:color="auto"/>
              <w:right w:val="single" w:sz="4" w:space="0" w:color="auto"/>
            </w:tcBorders>
          </w:tcPr>
          <w:p w14:paraId="1407897A" w14:textId="77777777" w:rsidR="005235F0" w:rsidRDefault="005235F0" w:rsidP="00151C97">
            <w:pPr>
              <w:pStyle w:val="TAC"/>
              <w:rPr>
                <w:rFonts w:cs="Arial"/>
              </w:rPr>
            </w:pPr>
            <w:r>
              <w:rPr>
                <w:rFonts w:cs="Arial"/>
              </w:rPr>
              <w:t>n70</w:t>
            </w:r>
          </w:p>
        </w:tc>
        <w:tc>
          <w:tcPr>
            <w:tcW w:w="850" w:type="dxa"/>
            <w:tcBorders>
              <w:top w:val="single" w:sz="4" w:space="0" w:color="auto"/>
              <w:left w:val="single" w:sz="4" w:space="0" w:color="auto"/>
              <w:bottom w:val="single" w:sz="4" w:space="0" w:color="auto"/>
              <w:right w:val="single" w:sz="4" w:space="0" w:color="auto"/>
            </w:tcBorders>
          </w:tcPr>
          <w:p w14:paraId="0031D69B" w14:textId="77777777" w:rsidR="005235F0" w:rsidRDefault="005235F0" w:rsidP="00151C97">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3029E27"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79E73A"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A898F4"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00C8D7" w14:textId="77777777" w:rsidR="005235F0" w:rsidRPr="009C4728" w:rsidRDefault="005235F0" w:rsidP="00151C97">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125D837" w14:textId="77777777" w:rsidR="005235F0" w:rsidRPr="009C4728" w:rsidRDefault="005235F0" w:rsidP="00151C97">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33E4966A"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36B3194" w14:textId="77777777" w:rsidR="005235F0" w:rsidRPr="00675E42" w:rsidRDefault="005235F0" w:rsidP="00151C97">
            <w:pPr>
              <w:pStyle w:val="TAC"/>
            </w:pPr>
            <w:r>
              <w:t>Note 5</w:t>
            </w:r>
          </w:p>
        </w:tc>
      </w:tr>
      <w:tr w:rsidR="005235F0" w:rsidRPr="00675E42" w14:paraId="173CCD7C"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51AC8B" w14:textId="77777777" w:rsidR="005235F0" w:rsidRDefault="005235F0" w:rsidP="00151C97">
            <w:pPr>
              <w:pStyle w:val="TAC"/>
              <w:rPr>
                <w:rFonts w:cs="Arial"/>
              </w:rPr>
            </w:pPr>
            <w:r>
              <w:rPr>
                <w:rFonts w:cs="Arial"/>
              </w:rPr>
              <w:t>71</w:t>
            </w:r>
          </w:p>
        </w:tc>
        <w:tc>
          <w:tcPr>
            <w:tcW w:w="709" w:type="dxa"/>
            <w:tcBorders>
              <w:top w:val="single" w:sz="4" w:space="0" w:color="auto"/>
              <w:left w:val="single" w:sz="4" w:space="0" w:color="auto"/>
              <w:bottom w:val="single" w:sz="4" w:space="0" w:color="auto"/>
              <w:right w:val="single" w:sz="4" w:space="0" w:color="auto"/>
            </w:tcBorders>
          </w:tcPr>
          <w:p w14:paraId="4E553F9D" w14:textId="77777777" w:rsidR="005235F0" w:rsidRDefault="005235F0" w:rsidP="00151C97">
            <w:pPr>
              <w:pStyle w:val="TAC"/>
              <w:rPr>
                <w:rFonts w:cs="Arial"/>
              </w:rPr>
            </w:pPr>
            <w:r>
              <w:rPr>
                <w:rFonts w:cs="Arial"/>
              </w:rPr>
              <w:t>n71</w:t>
            </w:r>
          </w:p>
        </w:tc>
        <w:tc>
          <w:tcPr>
            <w:tcW w:w="850" w:type="dxa"/>
            <w:tcBorders>
              <w:top w:val="single" w:sz="4" w:space="0" w:color="auto"/>
              <w:left w:val="single" w:sz="4" w:space="0" w:color="auto"/>
              <w:bottom w:val="single" w:sz="4" w:space="0" w:color="auto"/>
              <w:right w:val="single" w:sz="4" w:space="0" w:color="auto"/>
            </w:tcBorders>
          </w:tcPr>
          <w:p w14:paraId="37765243" w14:textId="77777777" w:rsidR="005235F0" w:rsidRDefault="005235F0" w:rsidP="00151C97">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513EA137"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ABBA2C1"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B5FB5E8"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1D25F6B" w14:textId="77777777" w:rsidR="005235F0" w:rsidRPr="009C4728" w:rsidRDefault="005235F0" w:rsidP="00151C97">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EA3796A" w14:textId="77777777" w:rsidR="005235F0" w:rsidRPr="009C4728" w:rsidRDefault="005235F0" w:rsidP="00151C97">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075C6C7"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1579005" w14:textId="77777777" w:rsidR="005235F0" w:rsidRPr="00675E42" w:rsidRDefault="005235F0" w:rsidP="00151C97">
            <w:pPr>
              <w:pStyle w:val="TAC"/>
            </w:pPr>
          </w:p>
        </w:tc>
      </w:tr>
      <w:tr w:rsidR="005235F0" w:rsidRPr="00675E42" w14:paraId="649436B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2A3D455" w14:textId="77777777" w:rsidR="005235F0" w:rsidRDefault="005235F0" w:rsidP="00151C97">
            <w:pPr>
              <w:pStyle w:val="TAC"/>
              <w:rPr>
                <w:rFonts w:cs="Arial"/>
              </w:rPr>
            </w:pPr>
            <w:r>
              <w:rPr>
                <w:rFonts w:cs="Arial"/>
              </w:rPr>
              <w:t>72</w:t>
            </w:r>
          </w:p>
        </w:tc>
        <w:tc>
          <w:tcPr>
            <w:tcW w:w="709" w:type="dxa"/>
            <w:tcBorders>
              <w:top w:val="single" w:sz="4" w:space="0" w:color="auto"/>
              <w:left w:val="single" w:sz="4" w:space="0" w:color="auto"/>
              <w:bottom w:val="single" w:sz="4" w:space="0" w:color="auto"/>
              <w:right w:val="single" w:sz="4" w:space="0" w:color="auto"/>
            </w:tcBorders>
          </w:tcPr>
          <w:p w14:paraId="32158E65" w14:textId="77777777" w:rsidR="005235F0" w:rsidRDefault="005235F0" w:rsidP="00151C97">
            <w:pPr>
              <w:pStyle w:val="TAC"/>
              <w:rPr>
                <w:rFonts w:cs="Arial"/>
              </w:rPr>
            </w:pPr>
            <w:r>
              <w:rPr>
                <w:rFonts w:cs="Arial"/>
              </w:rPr>
              <w:t>n72</w:t>
            </w:r>
          </w:p>
        </w:tc>
        <w:tc>
          <w:tcPr>
            <w:tcW w:w="850" w:type="dxa"/>
            <w:tcBorders>
              <w:top w:val="single" w:sz="4" w:space="0" w:color="auto"/>
              <w:left w:val="single" w:sz="4" w:space="0" w:color="auto"/>
              <w:bottom w:val="single" w:sz="4" w:space="0" w:color="auto"/>
              <w:right w:val="single" w:sz="4" w:space="0" w:color="auto"/>
            </w:tcBorders>
          </w:tcPr>
          <w:p w14:paraId="00047BCB" w14:textId="77777777" w:rsidR="005235F0" w:rsidRDefault="005235F0" w:rsidP="00151C97">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70DD454"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777D6"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5DD508A"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667AB73" w14:textId="77777777" w:rsidR="005235F0" w:rsidRPr="009C4728" w:rsidRDefault="005235F0" w:rsidP="00151C97">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02295B82" w14:textId="77777777" w:rsidR="005235F0" w:rsidRPr="009C4728" w:rsidRDefault="005235F0" w:rsidP="00151C97">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7A8401B"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CAFEFED" w14:textId="77777777" w:rsidR="005235F0" w:rsidRPr="00675E42" w:rsidRDefault="005235F0" w:rsidP="00151C97">
            <w:pPr>
              <w:pStyle w:val="TAC"/>
            </w:pPr>
          </w:p>
        </w:tc>
      </w:tr>
      <w:tr w:rsidR="005235F0" w:rsidRPr="00675E42" w14:paraId="5DF026AA"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0332E4" w14:textId="77777777" w:rsidR="005235F0" w:rsidRDefault="005235F0" w:rsidP="00151C97">
            <w:pPr>
              <w:pStyle w:val="TAC"/>
              <w:rPr>
                <w:rFonts w:cs="Arial"/>
              </w:rPr>
            </w:pPr>
            <w:r>
              <w:rPr>
                <w:rFonts w:cs="Arial"/>
              </w:rPr>
              <w:t>73</w:t>
            </w:r>
          </w:p>
        </w:tc>
        <w:tc>
          <w:tcPr>
            <w:tcW w:w="709" w:type="dxa"/>
            <w:tcBorders>
              <w:top w:val="single" w:sz="4" w:space="0" w:color="auto"/>
              <w:left w:val="single" w:sz="4" w:space="0" w:color="auto"/>
              <w:bottom w:val="single" w:sz="4" w:space="0" w:color="auto"/>
              <w:right w:val="single" w:sz="4" w:space="0" w:color="auto"/>
            </w:tcBorders>
          </w:tcPr>
          <w:p w14:paraId="06C421B5"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2D4DDE2B" w14:textId="77777777" w:rsidR="005235F0" w:rsidRDefault="005235F0" w:rsidP="00151C97">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1F50E10E"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CD689DC"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73AA77"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95F86A6" w14:textId="77777777" w:rsidR="005235F0" w:rsidRPr="009C4728" w:rsidRDefault="005235F0" w:rsidP="00151C97">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10BD6BF8" w14:textId="77777777" w:rsidR="005235F0" w:rsidRPr="009C4728" w:rsidRDefault="005235F0" w:rsidP="00151C97">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4DE3BE84"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10BB59" w14:textId="77777777" w:rsidR="005235F0" w:rsidRPr="00675E42" w:rsidRDefault="005235F0" w:rsidP="00151C97">
            <w:pPr>
              <w:pStyle w:val="TAC"/>
            </w:pPr>
          </w:p>
        </w:tc>
      </w:tr>
      <w:tr w:rsidR="005235F0" w:rsidRPr="00675E42" w14:paraId="5EB19C6F"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081FB9" w14:textId="77777777" w:rsidR="005235F0" w:rsidRDefault="005235F0" w:rsidP="00151C97">
            <w:pPr>
              <w:pStyle w:val="TAC"/>
              <w:rPr>
                <w:rFonts w:cs="Arial"/>
              </w:rPr>
            </w:pPr>
            <w:r>
              <w:rPr>
                <w:rFonts w:cs="Arial"/>
              </w:rPr>
              <w:t>74</w:t>
            </w:r>
          </w:p>
        </w:tc>
        <w:tc>
          <w:tcPr>
            <w:tcW w:w="709" w:type="dxa"/>
            <w:tcBorders>
              <w:top w:val="single" w:sz="4" w:space="0" w:color="auto"/>
              <w:left w:val="single" w:sz="4" w:space="0" w:color="auto"/>
              <w:bottom w:val="single" w:sz="4" w:space="0" w:color="auto"/>
              <w:right w:val="single" w:sz="4" w:space="0" w:color="auto"/>
            </w:tcBorders>
          </w:tcPr>
          <w:p w14:paraId="0FB5DF7E" w14:textId="77777777" w:rsidR="005235F0" w:rsidRDefault="005235F0" w:rsidP="00151C97">
            <w:pPr>
              <w:pStyle w:val="TAC"/>
              <w:rPr>
                <w:rFonts w:cs="Arial"/>
              </w:rPr>
            </w:pPr>
            <w:r>
              <w:rPr>
                <w:rFonts w:cs="Arial"/>
              </w:rPr>
              <w:t>n74</w:t>
            </w:r>
          </w:p>
        </w:tc>
        <w:tc>
          <w:tcPr>
            <w:tcW w:w="850" w:type="dxa"/>
            <w:tcBorders>
              <w:top w:val="single" w:sz="4" w:space="0" w:color="auto"/>
              <w:left w:val="single" w:sz="4" w:space="0" w:color="auto"/>
              <w:bottom w:val="single" w:sz="4" w:space="0" w:color="auto"/>
              <w:right w:val="single" w:sz="4" w:space="0" w:color="auto"/>
            </w:tcBorders>
          </w:tcPr>
          <w:p w14:paraId="4F4B8BBC" w14:textId="77777777" w:rsidR="005235F0" w:rsidRDefault="005235F0" w:rsidP="00151C97">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203C9686"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F674362"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0E2FD"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C60DC54" w14:textId="77777777" w:rsidR="005235F0" w:rsidRPr="009C4728" w:rsidRDefault="005235F0" w:rsidP="00151C9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AF142E1" w14:textId="77777777" w:rsidR="005235F0" w:rsidRPr="009C4728" w:rsidRDefault="005235F0" w:rsidP="00151C97">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249F8CB4"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E59C80" w14:textId="77777777" w:rsidR="005235F0" w:rsidRPr="00675E42" w:rsidRDefault="005235F0" w:rsidP="00151C97">
            <w:pPr>
              <w:pStyle w:val="TAC"/>
            </w:pPr>
          </w:p>
        </w:tc>
      </w:tr>
      <w:tr w:rsidR="005235F0" w:rsidRPr="00675E42" w14:paraId="2B3AD3BC"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ECB4888" w14:textId="77777777" w:rsidR="005235F0" w:rsidRDefault="005235F0" w:rsidP="00151C97">
            <w:pPr>
              <w:pStyle w:val="TAC"/>
              <w:rPr>
                <w:rFonts w:cs="Arial"/>
              </w:rPr>
            </w:pPr>
            <w:r>
              <w:rPr>
                <w:rFonts w:cs="Arial"/>
              </w:rPr>
              <w:t>75</w:t>
            </w:r>
          </w:p>
        </w:tc>
        <w:tc>
          <w:tcPr>
            <w:tcW w:w="709" w:type="dxa"/>
            <w:tcBorders>
              <w:top w:val="single" w:sz="4" w:space="0" w:color="auto"/>
              <w:left w:val="single" w:sz="4" w:space="0" w:color="auto"/>
              <w:bottom w:val="single" w:sz="4" w:space="0" w:color="auto"/>
              <w:right w:val="single" w:sz="4" w:space="0" w:color="auto"/>
            </w:tcBorders>
          </w:tcPr>
          <w:p w14:paraId="37AA6D10" w14:textId="77777777" w:rsidR="005235F0" w:rsidRDefault="005235F0" w:rsidP="00151C97">
            <w:pPr>
              <w:pStyle w:val="TAC"/>
              <w:rPr>
                <w:rFonts w:cs="Arial"/>
              </w:rPr>
            </w:pPr>
            <w:r>
              <w:rPr>
                <w:rFonts w:cs="Arial"/>
              </w:rPr>
              <w:t>n75</w:t>
            </w:r>
          </w:p>
        </w:tc>
        <w:tc>
          <w:tcPr>
            <w:tcW w:w="850" w:type="dxa"/>
            <w:tcBorders>
              <w:top w:val="single" w:sz="4" w:space="0" w:color="auto"/>
              <w:left w:val="single" w:sz="4" w:space="0" w:color="auto"/>
              <w:bottom w:val="single" w:sz="4" w:space="0" w:color="auto"/>
              <w:right w:val="single" w:sz="4" w:space="0" w:color="auto"/>
            </w:tcBorders>
          </w:tcPr>
          <w:p w14:paraId="2026C89E" w14:textId="77777777" w:rsidR="005235F0" w:rsidRDefault="005235F0" w:rsidP="00151C97">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0AEB2C05"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046E64"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BE378"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22573A" w14:textId="77777777" w:rsidR="005235F0" w:rsidRPr="009C4728" w:rsidRDefault="005235F0"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B78FD73" w14:textId="77777777" w:rsidR="005235F0" w:rsidRPr="009C4728" w:rsidRDefault="005235F0" w:rsidP="00151C97">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7B9FF326"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23FF8DB" w14:textId="77777777" w:rsidR="005235F0" w:rsidRPr="00675E42" w:rsidRDefault="005235F0" w:rsidP="00151C97">
            <w:pPr>
              <w:pStyle w:val="TAC"/>
            </w:pPr>
            <w:r>
              <w:t>Note 1</w:t>
            </w:r>
          </w:p>
        </w:tc>
      </w:tr>
      <w:tr w:rsidR="005235F0" w:rsidRPr="00675E42" w14:paraId="73236C2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D99589" w14:textId="77777777" w:rsidR="005235F0" w:rsidRDefault="005235F0" w:rsidP="00151C97">
            <w:pPr>
              <w:pStyle w:val="TAC"/>
              <w:rPr>
                <w:rFonts w:cs="Arial"/>
              </w:rPr>
            </w:pPr>
            <w:r>
              <w:rPr>
                <w:rFonts w:cs="Arial"/>
              </w:rPr>
              <w:t>76</w:t>
            </w:r>
          </w:p>
        </w:tc>
        <w:tc>
          <w:tcPr>
            <w:tcW w:w="709" w:type="dxa"/>
            <w:tcBorders>
              <w:top w:val="single" w:sz="4" w:space="0" w:color="auto"/>
              <w:left w:val="single" w:sz="4" w:space="0" w:color="auto"/>
              <w:bottom w:val="single" w:sz="4" w:space="0" w:color="auto"/>
              <w:right w:val="single" w:sz="4" w:space="0" w:color="auto"/>
            </w:tcBorders>
          </w:tcPr>
          <w:p w14:paraId="584A7220" w14:textId="77777777" w:rsidR="005235F0" w:rsidRDefault="005235F0" w:rsidP="00151C97">
            <w:pPr>
              <w:pStyle w:val="TAC"/>
              <w:rPr>
                <w:rFonts w:cs="Arial"/>
              </w:rPr>
            </w:pPr>
            <w:r>
              <w:rPr>
                <w:rFonts w:cs="Arial"/>
              </w:rPr>
              <w:t>n76</w:t>
            </w:r>
          </w:p>
        </w:tc>
        <w:tc>
          <w:tcPr>
            <w:tcW w:w="850" w:type="dxa"/>
            <w:tcBorders>
              <w:top w:val="single" w:sz="4" w:space="0" w:color="auto"/>
              <w:left w:val="single" w:sz="4" w:space="0" w:color="auto"/>
              <w:bottom w:val="single" w:sz="4" w:space="0" w:color="auto"/>
              <w:right w:val="single" w:sz="4" w:space="0" w:color="auto"/>
            </w:tcBorders>
          </w:tcPr>
          <w:p w14:paraId="3B0908CC" w14:textId="77777777" w:rsidR="005235F0" w:rsidRDefault="005235F0" w:rsidP="00151C97">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4A34569" w14:textId="77777777" w:rsidR="005235F0" w:rsidRDefault="005235F0" w:rsidP="00151C97">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6AABC09"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FC9EE1"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C67F002" w14:textId="77777777" w:rsidR="005235F0" w:rsidRPr="009C4728" w:rsidRDefault="005235F0"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A6F6780" w14:textId="77777777" w:rsidR="005235F0" w:rsidRPr="009C4728" w:rsidRDefault="005235F0" w:rsidP="00151C9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5EE26D31"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F83ECE2" w14:textId="77777777" w:rsidR="005235F0" w:rsidRPr="00675E42" w:rsidRDefault="005235F0" w:rsidP="00151C97">
            <w:pPr>
              <w:pStyle w:val="TAC"/>
            </w:pPr>
            <w:r>
              <w:t>Note 1</w:t>
            </w:r>
          </w:p>
        </w:tc>
      </w:tr>
      <w:tr w:rsidR="005235F0" w:rsidRPr="00675E42" w14:paraId="3F3CF823"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F8C3AC" w14:textId="77777777" w:rsidR="005235F0" w:rsidRDefault="005235F0" w:rsidP="00151C97">
            <w:pPr>
              <w:pStyle w:val="TAC"/>
              <w:rPr>
                <w:rFonts w:cs="Arial"/>
              </w:rPr>
            </w:pPr>
            <w:r>
              <w:rPr>
                <w:rFonts w:cs="Arial"/>
              </w:rPr>
              <w:t>85</w:t>
            </w:r>
          </w:p>
        </w:tc>
        <w:tc>
          <w:tcPr>
            <w:tcW w:w="709" w:type="dxa"/>
            <w:tcBorders>
              <w:top w:val="single" w:sz="4" w:space="0" w:color="auto"/>
              <w:left w:val="single" w:sz="4" w:space="0" w:color="auto"/>
              <w:bottom w:val="single" w:sz="4" w:space="0" w:color="auto"/>
              <w:right w:val="single" w:sz="4" w:space="0" w:color="auto"/>
            </w:tcBorders>
          </w:tcPr>
          <w:p w14:paraId="52777D9E" w14:textId="77777777" w:rsidR="005235F0" w:rsidRDefault="005235F0" w:rsidP="00151C97">
            <w:pPr>
              <w:pStyle w:val="TAC"/>
              <w:rPr>
                <w:rFonts w:cs="Arial"/>
              </w:rPr>
            </w:pPr>
            <w:r>
              <w:rPr>
                <w:rFonts w:cs="Arial"/>
              </w:rPr>
              <w:t>n85</w:t>
            </w:r>
          </w:p>
        </w:tc>
        <w:tc>
          <w:tcPr>
            <w:tcW w:w="850" w:type="dxa"/>
            <w:tcBorders>
              <w:top w:val="single" w:sz="4" w:space="0" w:color="auto"/>
              <w:left w:val="single" w:sz="4" w:space="0" w:color="auto"/>
              <w:bottom w:val="single" w:sz="4" w:space="0" w:color="auto"/>
              <w:right w:val="single" w:sz="4" w:space="0" w:color="auto"/>
            </w:tcBorders>
          </w:tcPr>
          <w:p w14:paraId="4D1AF1F6" w14:textId="77777777" w:rsidR="005235F0" w:rsidRDefault="005235F0" w:rsidP="00151C97">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DC142DC"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EB942"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85C975"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08E54FC" w14:textId="77777777" w:rsidR="005235F0" w:rsidRPr="009C4728" w:rsidRDefault="005235F0" w:rsidP="00151C9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5F2C53" w14:textId="77777777" w:rsidR="005235F0" w:rsidRPr="009C4728" w:rsidRDefault="005235F0" w:rsidP="00151C97">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3451C2"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F313EA5" w14:textId="77777777" w:rsidR="005235F0" w:rsidRPr="00675E42" w:rsidRDefault="005235F0" w:rsidP="00151C97">
            <w:pPr>
              <w:pStyle w:val="TAC"/>
            </w:pPr>
          </w:p>
        </w:tc>
      </w:tr>
      <w:tr w:rsidR="005235F0" w:rsidRPr="00675E42" w14:paraId="171105C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83966" w14:textId="77777777" w:rsidR="005235F0" w:rsidRDefault="005235F0" w:rsidP="00151C97">
            <w:pPr>
              <w:pStyle w:val="TAC"/>
              <w:rPr>
                <w:rFonts w:cs="Arial"/>
              </w:rPr>
            </w:pPr>
            <w:r>
              <w:rPr>
                <w:rFonts w:cs="Arial"/>
              </w:rPr>
              <w:t>87</w:t>
            </w:r>
          </w:p>
        </w:tc>
        <w:tc>
          <w:tcPr>
            <w:tcW w:w="709" w:type="dxa"/>
            <w:tcBorders>
              <w:top w:val="single" w:sz="4" w:space="0" w:color="auto"/>
              <w:left w:val="single" w:sz="4" w:space="0" w:color="auto"/>
              <w:bottom w:val="single" w:sz="4" w:space="0" w:color="auto"/>
              <w:right w:val="single" w:sz="4" w:space="0" w:color="auto"/>
            </w:tcBorders>
          </w:tcPr>
          <w:p w14:paraId="538EB9FF"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tcPr>
          <w:p w14:paraId="25825177" w14:textId="77777777" w:rsidR="005235F0" w:rsidRDefault="005235F0" w:rsidP="00151C97">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37C164E"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705A2C"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340076C"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A69B857" w14:textId="77777777" w:rsidR="005235F0" w:rsidRPr="009C4728" w:rsidRDefault="005235F0" w:rsidP="00151C97">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34D1AFFB" w14:textId="77777777" w:rsidR="005235F0" w:rsidRPr="009C4728" w:rsidRDefault="005235F0" w:rsidP="00151C97">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B5909DF"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1DC9A1C" w14:textId="77777777" w:rsidR="005235F0" w:rsidRPr="00675E42" w:rsidRDefault="005235F0" w:rsidP="00151C97">
            <w:pPr>
              <w:pStyle w:val="TAC"/>
            </w:pPr>
          </w:p>
        </w:tc>
      </w:tr>
      <w:tr w:rsidR="005235F0" w:rsidRPr="00675E42" w14:paraId="725BCEF4"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187D51" w14:textId="77777777" w:rsidR="005235F0" w:rsidRDefault="005235F0" w:rsidP="00151C97">
            <w:pPr>
              <w:pStyle w:val="TAC"/>
              <w:rPr>
                <w:rFonts w:cs="Arial"/>
              </w:rPr>
            </w:pPr>
            <w:r>
              <w:rPr>
                <w:rFonts w:cs="Arial"/>
              </w:rPr>
              <w:t>88</w:t>
            </w:r>
          </w:p>
        </w:tc>
        <w:tc>
          <w:tcPr>
            <w:tcW w:w="709" w:type="dxa"/>
            <w:tcBorders>
              <w:top w:val="single" w:sz="4" w:space="0" w:color="auto"/>
              <w:left w:val="single" w:sz="4" w:space="0" w:color="auto"/>
              <w:bottom w:val="single" w:sz="4" w:space="0" w:color="auto"/>
              <w:right w:val="single" w:sz="4" w:space="0" w:color="auto"/>
            </w:tcBorders>
          </w:tcPr>
          <w:p w14:paraId="5D8C38DB" w14:textId="77777777" w:rsidR="005235F0" w:rsidRDefault="005235F0" w:rsidP="00151C97">
            <w:pPr>
              <w:pStyle w:val="TAC"/>
              <w:rPr>
                <w:rFonts w:cs="Arial"/>
              </w:rPr>
            </w:pPr>
            <w:r>
              <w:rPr>
                <w:rFonts w:cs="Arial"/>
              </w:rPr>
              <w:t>-</w:t>
            </w:r>
          </w:p>
        </w:tc>
        <w:tc>
          <w:tcPr>
            <w:tcW w:w="850" w:type="dxa"/>
            <w:tcBorders>
              <w:top w:val="single" w:sz="4" w:space="0" w:color="auto"/>
              <w:left w:val="single" w:sz="4" w:space="0" w:color="auto"/>
              <w:bottom w:val="single" w:sz="4" w:space="0" w:color="auto"/>
              <w:right w:val="single" w:sz="4" w:space="0" w:color="auto"/>
            </w:tcBorders>
            <w:vAlign w:val="center"/>
          </w:tcPr>
          <w:p w14:paraId="676E1EBF" w14:textId="77777777" w:rsidR="005235F0" w:rsidRDefault="005235F0" w:rsidP="00151C97">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069E7988" w14:textId="77777777" w:rsidR="005235F0" w:rsidRDefault="005235F0" w:rsidP="00151C97">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A8F85A" w14:textId="77777777" w:rsidR="005235F0" w:rsidRPr="009C4728" w:rsidRDefault="005235F0"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4C5309" w14:textId="77777777" w:rsidR="005235F0" w:rsidRPr="009C4728" w:rsidRDefault="005235F0" w:rsidP="00151C97">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C1A5EE7" w14:textId="77777777" w:rsidR="005235F0" w:rsidRPr="009C4728" w:rsidRDefault="005235F0" w:rsidP="00151C97">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4AB7AD91" w14:textId="77777777" w:rsidR="005235F0" w:rsidRPr="009C4728" w:rsidRDefault="005235F0" w:rsidP="00151C97">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038A7204" w14:textId="77777777" w:rsidR="005235F0" w:rsidRPr="009C4728" w:rsidRDefault="005235F0" w:rsidP="00151C97">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144AADD" w14:textId="77777777" w:rsidR="005235F0" w:rsidRPr="00675E42" w:rsidRDefault="005235F0" w:rsidP="00151C97">
            <w:pPr>
              <w:pStyle w:val="TAC"/>
            </w:pPr>
          </w:p>
        </w:tc>
      </w:tr>
      <w:tr w:rsidR="005235F0" w:rsidRPr="00675E42" w14:paraId="69FD3CD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1F4B6B" w14:textId="77777777" w:rsidR="005235F0" w:rsidRDefault="005235F0" w:rsidP="00151C97">
            <w:pPr>
              <w:pStyle w:val="TAC"/>
              <w:rPr>
                <w:rFonts w:cs="Arial"/>
              </w:rPr>
            </w:pPr>
            <w:r>
              <w:rPr>
                <w:rFonts w:cs="Arial"/>
                <w:lang w:eastAsia="en-GB"/>
              </w:rPr>
              <w:t>106</w:t>
            </w:r>
          </w:p>
        </w:tc>
        <w:tc>
          <w:tcPr>
            <w:tcW w:w="709" w:type="dxa"/>
            <w:tcBorders>
              <w:top w:val="single" w:sz="4" w:space="0" w:color="auto"/>
              <w:left w:val="single" w:sz="4" w:space="0" w:color="auto"/>
              <w:bottom w:val="single" w:sz="4" w:space="0" w:color="auto"/>
              <w:right w:val="single" w:sz="4" w:space="0" w:color="auto"/>
            </w:tcBorders>
          </w:tcPr>
          <w:p w14:paraId="169D2D8D" w14:textId="77777777" w:rsidR="005235F0" w:rsidRDefault="005235F0" w:rsidP="00151C97">
            <w:pPr>
              <w:pStyle w:val="TAC"/>
              <w:rPr>
                <w:rFonts w:cs="Arial"/>
              </w:rPr>
            </w:pPr>
            <w:r>
              <w:rPr>
                <w:rFonts w:cs="Arial"/>
                <w:lang w:eastAsia="en-GB"/>
              </w:rPr>
              <w:t>n106</w:t>
            </w:r>
          </w:p>
        </w:tc>
        <w:tc>
          <w:tcPr>
            <w:tcW w:w="850" w:type="dxa"/>
            <w:tcBorders>
              <w:top w:val="single" w:sz="4" w:space="0" w:color="auto"/>
              <w:left w:val="single" w:sz="4" w:space="0" w:color="auto"/>
              <w:bottom w:val="single" w:sz="4" w:space="0" w:color="auto"/>
              <w:right w:val="single" w:sz="4" w:space="0" w:color="auto"/>
            </w:tcBorders>
            <w:vAlign w:val="center"/>
          </w:tcPr>
          <w:p w14:paraId="26E9405B" w14:textId="77777777" w:rsidR="005235F0" w:rsidRDefault="005235F0" w:rsidP="00151C97">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5D56BD7F" w14:textId="77777777" w:rsidR="005235F0" w:rsidRDefault="005235F0" w:rsidP="00151C97">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3B09431" w14:textId="77777777" w:rsidR="005235F0" w:rsidRDefault="005235F0" w:rsidP="00151C97">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0831FA97" w14:textId="77777777" w:rsidR="005235F0" w:rsidRDefault="005235F0" w:rsidP="00151C97">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00671DB8" w14:textId="77777777" w:rsidR="005235F0" w:rsidRPr="00C20035" w:rsidRDefault="005235F0" w:rsidP="00151C97">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0EEBCB6D" w14:textId="77777777" w:rsidR="005235F0" w:rsidRPr="00C20035" w:rsidRDefault="005235F0" w:rsidP="00151C97">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06E7D531" w14:textId="77777777" w:rsidR="005235F0" w:rsidRPr="00485421" w:rsidRDefault="005235F0" w:rsidP="00151C97">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06EA6A50" w14:textId="77777777" w:rsidR="005235F0" w:rsidRPr="00675E42" w:rsidRDefault="005235F0" w:rsidP="00151C97">
            <w:pPr>
              <w:pStyle w:val="TAC"/>
            </w:pPr>
          </w:p>
        </w:tc>
      </w:tr>
      <w:tr w:rsidR="005235F0" w:rsidRPr="00675E42" w14:paraId="51600F5F" w14:textId="77777777" w:rsidTr="00151C97">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149FFE" w14:textId="77777777" w:rsidR="005235F0" w:rsidRPr="005C797A" w:rsidRDefault="005235F0" w:rsidP="00151C97">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394A97AF" w14:textId="77777777" w:rsidR="005235F0" w:rsidRPr="009C4728" w:rsidRDefault="005235F0" w:rsidP="00151C97">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DA9E831" w14:textId="77777777" w:rsidR="005235F0" w:rsidRPr="009C4728" w:rsidRDefault="005235F0" w:rsidP="00151C97">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7A3D94E9" w14:textId="77777777" w:rsidR="005235F0" w:rsidRPr="009C4728" w:rsidRDefault="005235F0" w:rsidP="00151C97">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2786AB41" w14:textId="77777777" w:rsidR="005235F0" w:rsidRDefault="005235F0" w:rsidP="00151C97">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46492C9" w14:textId="77777777" w:rsidR="005235F0" w:rsidRPr="00675E42" w:rsidRDefault="005235F0" w:rsidP="00151C97">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698063FB" w14:textId="77777777" w:rsidR="007B6B3C" w:rsidRPr="00356B55" w:rsidRDefault="007B6B3C" w:rsidP="009536B9">
      <w:pPr>
        <w:pStyle w:val="B10"/>
        <w:ind w:left="0" w:firstLine="0"/>
        <w:jc w:val="both"/>
        <w:rPr>
          <w:color w:val="0070C0"/>
          <w:lang w:eastAsia="fi-FI"/>
        </w:rPr>
      </w:pPr>
    </w:p>
    <w:p w14:paraId="6F81348D" w14:textId="79310B03"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1ED6179" w14:textId="77777777" w:rsidR="005235F0" w:rsidRPr="009C4728" w:rsidRDefault="005235F0" w:rsidP="005235F0">
      <w:pPr>
        <w:pStyle w:val="Heading5"/>
      </w:pPr>
      <w:bookmarkStart w:id="62" w:name="_Toc21093188"/>
      <w:bookmarkStart w:id="63" w:name="_Toc29762717"/>
      <w:bookmarkStart w:id="64" w:name="_Toc36025892"/>
      <w:bookmarkStart w:id="65" w:name="_Toc44584762"/>
      <w:bookmarkStart w:id="66" w:name="_Toc45869055"/>
      <w:bookmarkStart w:id="67" w:name="_Toc52553614"/>
      <w:bookmarkStart w:id="68" w:name="_Toc61111861"/>
      <w:bookmarkStart w:id="69" w:name="_Toc61125943"/>
      <w:bookmarkStart w:id="70" w:name="_Toc61126104"/>
      <w:bookmarkStart w:id="71" w:name="_Toc66804616"/>
      <w:bookmarkStart w:id="72" w:name="_Toc74821190"/>
      <w:bookmarkStart w:id="73" w:name="_Toc76503054"/>
      <w:bookmarkStart w:id="74" w:name="_Toc83038727"/>
      <w:bookmarkStart w:id="75" w:name="_Toc89850851"/>
      <w:bookmarkStart w:id="76" w:name="_Toc98664936"/>
      <w:bookmarkStart w:id="77" w:name="_Toc105764938"/>
      <w:bookmarkStart w:id="78" w:name="_Toc123151138"/>
      <w:bookmarkStart w:id="79" w:name="_Toc124162654"/>
      <w:bookmarkStart w:id="80" w:name="_Toc130866021"/>
      <w:bookmarkStart w:id="81" w:name="_Toc138085243"/>
      <w:bookmarkStart w:id="82" w:name="_Toc138891739"/>
      <w:bookmarkStart w:id="83" w:name="_Toc145071528"/>
      <w:bookmarkStart w:id="84" w:name="_Toc155212235"/>
      <w:r w:rsidRPr="009C4728">
        <w:t>6.6.1.3.1</w:t>
      </w:r>
      <w:r w:rsidRPr="009C4728">
        <w:tab/>
        <w:t>Minimum Requirement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AC10493" w14:textId="77777777" w:rsidR="005235F0" w:rsidRPr="009C4728" w:rsidRDefault="005235F0" w:rsidP="005235F0">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9D935ED" w14:textId="77777777" w:rsidR="005235F0" w:rsidRPr="009C4728" w:rsidRDefault="005235F0" w:rsidP="005235F0">
      <w:pPr>
        <w:pStyle w:val="TH"/>
      </w:pPr>
      <w:r w:rsidRPr="009C4728">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5235F0" w:rsidRPr="009C4728" w14:paraId="63E954A0" w14:textId="77777777" w:rsidTr="00151C97">
        <w:trPr>
          <w:cantSplit/>
          <w:trHeight w:val="113"/>
          <w:jc w:val="center"/>
        </w:trPr>
        <w:tc>
          <w:tcPr>
            <w:tcW w:w="1698" w:type="dxa"/>
            <w:tcBorders>
              <w:bottom w:val="single" w:sz="4" w:space="0" w:color="auto"/>
            </w:tcBorders>
            <w:shd w:val="clear" w:color="auto" w:fill="auto"/>
          </w:tcPr>
          <w:p w14:paraId="0CF68A40" w14:textId="77777777" w:rsidR="005235F0" w:rsidRPr="009C4728" w:rsidRDefault="005235F0" w:rsidP="00151C97">
            <w:pPr>
              <w:pStyle w:val="TAH"/>
              <w:rPr>
                <w:rFonts w:cs="Arial"/>
              </w:rPr>
            </w:pPr>
            <w:r w:rsidRPr="009C4728">
              <w:rPr>
                <w:rFonts w:cs="Arial"/>
              </w:rPr>
              <w:t>System type to co-exist with</w:t>
            </w:r>
          </w:p>
        </w:tc>
        <w:tc>
          <w:tcPr>
            <w:tcW w:w="1418" w:type="dxa"/>
            <w:shd w:val="clear" w:color="auto" w:fill="auto"/>
          </w:tcPr>
          <w:p w14:paraId="69227694" w14:textId="77777777" w:rsidR="005235F0" w:rsidRPr="009C4728" w:rsidRDefault="005235F0" w:rsidP="00151C97">
            <w:pPr>
              <w:pStyle w:val="TAH"/>
              <w:rPr>
                <w:rFonts w:cs="Arial"/>
              </w:rPr>
            </w:pPr>
            <w:r w:rsidRPr="009C4728">
              <w:rPr>
                <w:rFonts w:cs="Arial"/>
              </w:rPr>
              <w:t>Frequency range for co-existence requirement</w:t>
            </w:r>
          </w:p>
        </w:tc>
        <w:tc>
          <w:tcPr>
            <w:tcW w:w="1276" w:type="dxa"/>
            <w:shd w:val="clear" w:color="auto" w:fill="auto"/>
          </w:tcPr>
          <w:p w14:paraId="6A2BEC3C" w14:textId="77777777" w:rsidR="005235F0" w:rsidRPr="009C4728" w:rsidRDefault="005235F0" w:rsidP="00151C97">
            <w:pPr>
              <w:pStyle w:val="TAH"/>
              <w:rPr>
                <w:rFonts w:cs="Arial"/>
              </w:rPr>
            </w:pPr>
            <w:r w:rsidRPr="009C4728">
              <w:rPr>
                <w:rFonts w:cs="Arial"/>
              </w:rPr>
              <w:t>Maximum Level</w:t>
            </w:r>
          </w:p>
        </w:tc>
        <w:tc>
          <w:tcPr>
            <w:tcW w:w="1275" w:type="dxa"/>
            <w:shd w:val="clear" w:color="auto" w:fill="auto"/>
          </w:tcPr>
          <w:p w14:paraId="3212A180" w14:textId="77777777" w:rsidR="005235F0" w:rsidRPr="009C4728" w:rsidRDefault="005235F0" w:rsidP="00151C97">
            <w:pPr>
              <w:pStyle w:val="TAH"/>
              <w:rPr>
                <w:rFonts w:cs="Arial"/>
              </w:rPr>
            </w:pPr>
            <w:r w:rsidRPr="009C4728">
              <w:rPr>
                <w:rFonts w:cs="Arial"/>
              </w:rPr>
              <w:t>Measurement Bandwidth</w:t>
            </w:r>
          </w:p>
        </w:tc>
        <w:tc>
          <w:tcPr>
            <w:tcW w:w="4253" w:type="dxa"/>
            <w:shd w:val="clear" w:color="auto" w:fill="auto"/>
          </w:tcPr>
          <w:p w14:paraId="0FCA6DF7" w14:textId="77777777" w:rsidR="005235F0" w:rsidRPr="009C4728" w:rsidRDefault="005235F0" w:rsidP="00151C97">
            <w:pPr>
              <w:pStyle w:val="TAH"/>
              <w:rPr>
                <w:rFonts w:cs="Arial"/>
              </w:rPr>
            </w:pPr>
            <w:r w:rsidRPr="009C4728">
              <w:rPr>
                <w:rFonts w:cs="Arial"/>
              </w:rPr>
              <w:t>Note</w:t>
            </w:r>
          </w:p>
        </w:tc>
      </w:tr>
      <w:tr w:rsidR="005235F0" w:rsidRPr="009C4728" w14:paraId="44183689"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9606B4D" w14:textId="77777777" w:rsidR="005235F0" w:rsidRPr="009C4728" w:rsidRDefault="005235F0" w:rsidP="00151C97">
            <w:pPr>
              <w:pStyle w:val="TAC"/>
              <w:rPr>
                <w:rFonts w:cs="Arial"/>
              </w:rPr>
            </w:pPr>
            <w:r w:rsidRPr="009C4728">
              <w:rPr>
                <w:rFonts w:cs="Arial"/>
              </w:rPr>
              <w:t>GSM900</w:t>
            </w:r>
          </w:p>
        </w:tc>
        <w:tc>
          <w:tcPr>
            <w:tcW w:w="1418" w:type="dxa"/>
            <w:tcBorders>
              <w:left w:val="single" w:sz="4" w:space="0" w:color="auto"/>
            </w:tcBorders>
            <w:shd w:val="clear" w:color="auto" w:fill="auto"/>
          </w:tcPr>
          <w:p w14:paraId="53010F09" w14:textId="77777777" w:rsidR="005235F0" w:rsidRPr="009C4728" w:rsidRDefault="005235F0" w:rsidP="00151C97">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6AAAB099" w14:textId="77777777" w:rsidR="005235F0" w:rsidRPr="009C4728" w:rsidRDefault="005235F0" w:rsidP="00151C97">
            <w:pPr>
              <w:pStyle w:val="TAC"/>
              <w:rPr>
                <w:rFonts w:cs="Arial"/>
              </w:rPr>
            </w:pPr>
            <w:r w:rsidRPr="009C4728">
              <w:rPr>
                <w:rFonts w:cs="v5.0.0"/>
              </w:rPr>
              <w:t>-57 dBm</w:t>
            </w:r>
          </w:p>
        </w:tc>
        <w:tc>
          <w:tcPr>
            <w:tcW w:w="1275" w:type="dxa"/>
            <w:shd w:val="clear" w:color="auto" w:fill="auto"/>
          </w:tcPr>
          <w:p w14:paraId="3145BFBD"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5BD98D8D" w14:textId="77777777" w:rsidR="005235F0" w:rsidRPr="009C4728" w:rsidRDefault="005235F0" w:rsidP="00151C97">
            <w:pPr>
              <w:pStyle w:val="TAC"/>
              <w:jc w:val="left"/>
              <w:rPr>
                <w:rFonts w:cs="Arial"/>
              </w:rPr>
            </w:pPr>
            <w:r w:rsidRPr="009C4728">
              <w:rPr>
                <w:rFonts w:cs="Arial"/>
              </w:rPr>
              <w:t>This requirement does not apply to BS operating in band 8.</w:t>
            </w:r>
          </w:p>
        </w:tc>
      </w:tr>
      <w:tr w:rsidR="005235F0" w:rsidRPr="009C4728" w14:paraId="2D128350"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FF0F737"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0A48E3D5" w14:textId="77777777" w:rsidR="005235F0" w:rsidRPr="009C4728" w:rsidRDefault="005235F0" w:rsidP="00151C97">
            <w:pPr>
              <w:pStyle w:val="TAC"/>
              <w:rPr>
                <w:rFonts w:cs="v5.0.0"/>
              </w:rPr>
            </w:pPr>
            <w:r w:rsidRPr="009C4728">
              <w:rPr>
                <w:rFonts w:cs="Arial"/>
              </w:rPr>
              <w:t>876 - 915 MHz</w:t>
            </w:r>
          </w:p>
        </w:tc>
        <w:tc>
          <w:tcPr>
            <w:tcW w:w="1276" w:type="dxa"/>
            <w:shd w:val="clear" w:color="auto" w:fill="auto"/>
          </w:tcPr>
          <w:p w14:paraId="295916C1" w14:textId="77777777" w:rsidR="005235F0" w:rsidRPr="009C4728" w:rsidRDefault="005235F0" w:rsidP="00151C97">
            <w:pPr>
              <w:pStyle w:val="TAC"/>
              <w:rPr>
                <w:rFonts w:cs="v5.0.0"/>
              </w:rPr>
            </w:pPr>
            <w:r w:rsidRPr="009C4728">
              <w:rPr>
                <w:rFonts w:cs="Arial"/>
              </w:rPr>
              <w:t>-61 dBm</w:t>
            </w:r>
          </w:p>
        </w:tc>
        <w:tc>
          <w:tcPr>
            <w:tcW w:w="1275" w:type="dxa"/>
            <w:shd w:val="clear" w:color="auto" w:fill="auto"/>
          </w:tcPr>
          <w:p w14:paraId="59CAC2AD" w14:textId="77777777" w:rsidR="005235F0" w:rsidRPr="009C4728" w:rsidRDefault="005235F0" w:rsidP="00151C97">
            <w:pPr>
              <w:pStyle w:val="TAC"/>
              <w:rPr>
                <w:rFonts w:cs="v5.0.0"/>
              </w:rPr>
            </w:pPr>
            <w:r w:rsidRPr="009C4728">
              <w:rPr>
                <w:rFonts w:cs="Arial"/>
              </w:rPr>
              <w:t>100 kHz</w:t>
            </w:r>
          </w:p>
        </w:tc>
        <w:tc>
          <w:tcPr>
            <w:tcW w:w="4253" w:type="dxa"/>
            <w:shd w:val="clear" w:color="auto" w:fill="auto"/>
          </w:tcPr>
          <w:p w14:paraId="529B5B83" w14:textId="77777777" w:rsidR="005235F0" w:rsidRPr="009C4728" w:rsidDel="00813974" w:rsidRDefault="005235F0" w:rsidP="00151C97">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5235F0" w:rsidRPr="009C4728" w14:paraId="77D50834" w14:textId="77777777" w:rsidTr="00151C97">
        <w:trPr>
          <w:cantSplit/>
          <w:trHeight w:val="113"/>
          <w:jc w:val="center"/>
        </w:trPr>
        <w:tc>
          <w:tcPr>
            <w:tcW w:w="1698" w:type="dxa"/>
            <w:vMerge w:val="restart"/>
            <w:tcBorders>
              <w:top w:val="single" w:sz="4" w:space="0" w:color="auto"/>
            </w:tcBorders>
            <w:shd w:val="clear" w:color="auto" w:fill="auto"/>
          </w:tcPr>
          <w:p w14:paraId="3A445BEB" w14:textId="77777777" w:rsidR="005235F0" w:rsidRPr="009C4728" w:rsidRDefault="005235F0" w:rsidP="00151C97">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6B8727A0" w14:textId="77777777" w:rsidR="005235F0" w:rsidRPr="009C4728" w:rsidRDefault="005235F0" w:rsidP="00151C97">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3B081C7D" w14:textId="77777777" w:rsidR="005235F0" w:rsidRPr="009C4728" w:rsidRDefault="005235F0" w:rsidP="00151C97">
            <w:pPr>
              <w:pStyle w:val="TAC"/>
              <w:rPr>
                <w:rFonts w:cs="Arial"/>
              </w:rPr>
            </w:pPr>
            <w:r w:rsidRPr="009C4728">
              <w:rPr>
                <w:rFonts w:cs="v5.0.0"/>
              </w:rPr>
              <w:t>-47 dBm</w:t>
            </w:r>
          </w:p>
        </w:tc>
        <w:tc>
          <w:tcPr>
            <w:tcW w:w="1275" w:type="dxa"/>
            <w:shd w:val="clear" w:color="auto" w:fill="auto"/>
          </w:tcPr>
          <w:p w14:paraId="4139A886"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5C02F099" w14:textId="77777777" w:rsidR="005235F0" w:rsidRPr="009C4728" w:rsidRDefault="005235F0" w:rsidP="00151C97">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5235F0" w:rsidRPr="009C4728" w14:paraId="432FA300" w14:textId="77777777" w:rsidTr="00151C97">
        <w:trPr>
          <w:cantSplit/>
          <w:trHeight w:val="113"/>
          <w:jc w:val="center"/>
        </w:trPr>
        <w:tc>
          <w:tcPr>
            <w:tcW w:w="1698" w:type="dxa"/>
            <w:vMerge/>
            <w:shd w:val="clear" w:color="auto" w:fill="auto"/>
          </w:tcPr>
          <w:p w14:paraId="42A89EF0" w14:textId="77777777" w:rsidR="005235F0" w:rsidRPr="009C4728" w:rsidRDefault="005235F0" w:rsidP="00151C97">
            <w:pPr>
              <w:pStyle w:val="TAC"/>
              <w:rPr>
                <w:rFonts w:cs="Arial"/>
              </w:rPr>
            </w:pPr>
          </w:p>
        </w:tc>
        <w:tc>
          <w:tcPr>
            <w:tcW w:w="1418" w:type="dxa"/>
            <w:shd w:val="clear" w:color="auto" w:fill="auto"/>
          </w:tcPr>
          <w:p w14:paraId="59E63454" w14:textId="77777777" w:rsidR="005235F0" w:rsidRPr="009C4728" w:rsidRDefault="005235F0" w:rsidP="00151C97">
            <w:pPr>
              <w:pStyle w:val="TAC"/>
              <w:rPr>
                <w:rFonts w:cs="Arial"/>
              </w:rPr>
            </w:pPr>
            <w:r w:rsidRPr="009C4728">
              <w:rPr>
                <w:rFonts w:cs="Arial"/>
              </w:rPr>
              <w:t>1710 - 1785 MHz</w:t>
            </w:r>
          </w:p>
        </w:tc>
        <w:tc>
          <w:tcPr>
            <w:tcW w:w="1276" w:type="dxa"/>
            <w:shd w:val="clear" w:color="auto" w:fill="auto"/>
          </w:tcPr>
          <w:p w14:paraId="6F725DDE" w14:textId="77777777" w:rsidR="005235F0" w:rsidRPr="009C4728" w:rsidRDefault="005235F0" w:rsidP="00151C97">
            <w:pPr>
              <w:pStyle w:val="TAC"/>
              <w:rPr>
                <w:rFonts w:cs="Arial"/>
              </w:rPr>
            </w:pPr>
            <w:r w:rsidRPr="009C4728">
              <w:rPr>
                <w:rFonts w:cs="Arial"/>
              </w:rPr>
              <w:t>-61 dBm</w:t>
            </w:r>
          </w:p>
        </w:tc>
        <w:tc>
          <w:tcPr>
            <w:tcW w:w="1275" w:type="dxa"/>
            <w:shd w:val="clear" w:color="auto" w:fill="auto"/>
          </w:tcPr>
          <w:p w14:paraId="1188084F" w14:textId="77777777" w:rsidR="005235F0" w:rsidRPr="009C4728" w:rsidRDefault="005235F0" w:rsidP="00151C97">
            <w:pPr>
              <w:pStyle w:val="TAC"/>
              <w:rPr>
                <w:rFonts w:cs="Arial"/>
              </w:rPr>
            </w:pPr>
            <w:r w:rsidRPr="009C4728">
              <w:rPr>
                <w:rFonts w:cs="Arial"/>
              </w:rPr>
              <w:t>100 kHz</w:t>
            </w:r>
          </w:p>
        </w:tc>
        <w:tc>
          <w:tcPr>
            <w:tcW w:w="4253" w:type="dxa"/>
            <w:shd w:val="clear" w:color="auto" w:fill="auto"/>
          </w:tcPr>
          <w:p w14:paraId="2AB37F84" w14:textId="77777777" w:rsidR="005235F0" w:rsidRPr="009C4728" w:rsidRDefault="005235F0" w:rsidP="00151C97">
            <w:pPr>
              <w:pStyle w:val="TAC"/>
              <w:jc w:val="left"/>
              <w:rPr>
                <w:rFonts w:cs="Arial"/>
              </w:rPr>
            </w:pPr>
            <w:r w:rsidRPr="009C4728">
              <w:rPr>
                <w:rFonts w:cs="v5.0.0"/>
              </w:rPr>
              <w:t>This requirement does not apply to BS operating in band 3, since it is already covered by the requirement in sub-clause 6.6.1.2.</w:t>
            </w:r>
          </w:p>
        </w:tc>
      </w:tr>
      <w:tr w:rsidR="005235F0" w:rsidRPr="009C4728" w14:paraId="467852BD" w14:textId="77777777" w:rsidTr="00151C97">
        <w:trPr>
          <w:cantSplit/>
          <w:trHeight w:val="113"/>
          <w:jc w:val="center"/>
        </w:trPr>
        <w:tc>
          <w:tcPr>
            <w:tcW w:w="1698" w:type="dxa"/>
            <w:vMerge w:val="restart"/>
            <w:shd w:val="clear" w:color="auto" w:fill="auto"/>
          </w:tcPr>
          <w:p w14:paraId="158D0BBF" w14:textId="77777777" w:rsidR="005235F0" w:rsidRPr="009C4728" w:rsidRDefault="005235F0" w:rsidP="00151C97">
            <w:pPr>
              <w:pStyle w:val="TAC"/>
              <w:rPr>
                <w:rFonts w:cs="Arial"/>
              </w:rPr>
            </w:pPr>
            <w:r w:rsidRPr="009C4728">
              <w:rPr>
                <w:rFonts w:cs="Arial"/>
              </w:rPr>
              <w:t>PCS1900</w:t>
            </w:r>
          </w:p>
        </w:tc>
        <w:tc>
          <w:tcPr>
            <w:tcW w:w="1418" w:type="dxa"/>
            <w:shd w:val="clear" w:color="auto" w:fill="auto"/>
          </w:tcPr>
          <w:p w14:paraId="5F086292" w14:textId="77777777" w:rsidR="005235F0" w:rsidRPr="009C4728" w:rsidRDefault="005235F0" w:rsidP="00151C97">
            <w:pPr>
              <w:pStyle w:val="TAC"/>
              <w:rPr>
                <w:rFonts w:cs="v5.0.0"/>
                <w:lang w:eastAsia="zh-CN"/>
              </w:rPr>
            </w:pPr>
            <w:r w:rsidRPr="009C4728">
              <w:rPr>
                <w:rFonts w:cs="v5.0.0"/>
              </w:rPr>
              <w:t xml:space="preserve">1930 </w:t>
            </w:r>
            <w:r w:rsidRPr="009C4728">
              <w:rPr>
                <w:rFonts w:cs="v5.0.0"/>
              </w:rPr>
              <w:noBreakHyphen/>
              <w:t xml:space="preserve"> 1990 MHz</w:t>
            </w:r>
          </w:p>
          <w:p w14:paraId="5FBA601E" w14:textId="77777777" w:rsidR="005235F0" w:rsidRPr="009C4728" w:rsidRDefault="005235F0" w:rsidP="00151C97">
            <w:pPr>
              <w:pStyle w:val="TAC"/>
              <w:rPr>
                <w:rFonts w:cs="Arial"/>
                <w:lang w:eastAsia="zh-CN"/>
              </w:rPr>
            </w:pPr>
          </w:p>
        </w:tc>
        <w:tc>
          <w:tcPr>
            <w:tcW w:w="1276" w:type="dxa"/>
            <w:shd w:val="clear" w:color="auto" w:fill="auto"/>
          </w:tcPr>
          <w:p w14:paraId="0C063A04" w14:textId="77777777" w:rsidR="005235F0" w:rsidRPr="009C4728" w:rsidRDefault="005235F0" w:rsidP="00151C97">
            <w:pPr>
              <w:pStyle w:val="TAC"/>
              <w:rPr>
                <w:rFonts w:cs="Arial"/>
              </w:rPr>
            </w:pPr>
            <w:r w:rsidRPr="009C4728">
              <w:rPr>
                <w:rFonts w:cs="v5.0.0"/>
              </w:rPr>
              <w:t>-47 dBm</w:t>
            </w:r>
          </w:p>
        </w:tc>
        <w:tc>
          <w:tcPr>
            <w:tcW w:w="1275" w:type="dxa"/>
            <w:shd w:val="clear" w:color="auto" w:fill="auto"/>
          </w:tcPr>
          <w:p w14:paraId="65EC5A22"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374AAA69" w14:textId="77777777" w:rsidR="005235F0" w:rsidRPr="009C4728" w:rsidRDefault="005235F0" w:rsidP="00151C97">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5235F0" w:rsidRPr="009C4728" w14:paraId="1F4580F1" w14:textId="77777777" w:rsidTr="00151C97">
        <w:trPr>
          <w:cantSplit/>
          <w:trHeight w:val="113"/>
          <w:jc w:val="center"/>
        </w:trPr>
        <w:tc>
          <w:tcPr>
            <w:tcW w:w="1698" w:type="dxa"/>
            <w:vMerge/>
            <w:shd w:val="clear" w:color="auto" w:fill="auto"/>
          </w:tcPr>
          <w:p w14:paraId="110AF946" w14:textId="77777777" w:rsidR="005235F0" w:rsidRPr="009C4728" w:rsidRDefault="005235F0" w:rsidP="00151C97">
            <w:pPr>
              <w:pStyle w:val="TAC"/>
              <w:rPr>
                <w:rFonts w:cs="Arial"/>
              </w:rPr>
            </w:pPr>
          </w:p>
        </w:tc>
        <w:tc>
          <w:tcPr>
            <w:tcW w:w="1418" w:type="dxa"/>
            <w:shd w:val="clear" w:color="auto" w:fill="auto"/>
          </w:tcPr>
          <w:p w14:paraId="6D09B962" w14:textId="77777777" w:rsidR="005235F0" w:rsidRPr="009C4728" w:rsidRDefault="005235F0" w:rsidP="00151C97">
            <w:pPr>
              <w:pStyle w:val="TAC"/>
              <w:rPr>
                <w:rFonts w:cs="v5.0.0"/>
                <w:lang w:eastAsia="zh-CN"/>
              </w:rPr>
            </w:pPr>
            <w:r w:rsidRPr="009C4728">
              <w:rPr>
                <w:rFonts w:cs="v5.0.0"/>
              </w:rPr>
              <w:t xml:space="preserve">1850 </w:t>
            </w:r>
            <w:r w:rsidRPr="009C4728">
              <w:rPr>
                <w:rFonts w:cs="v5.0.0"/>
              </w:rPr>
              <w:noBreakHyphen/>
              <w:t xml:space="preserve"> 1910 MHz</w:t>
            </w:r>
          </w:p>
          <w:p w14:paraId="2919E555" w14:textId="77777777" w:rsidR="005235F0" w:rsidRPr="009C4728" w:rsidRDefault="005235F0" w:rsidP="00151C97">
            <w:pPr>
              <w:pStyle w:val="TAC"/>
              <w:rPr>
                <w:rFonts w:cs="Arial"/>
                <w:lang w:eastAsia="zh-CN"/>
              </w:rPr>
            </w:pPr>
          </w:p>
        </w:tc>
        <w:tc>
          <w:tcPr>
            <w:tcW w:w="1276" w:type="dxa"/>
            <w:shd w:val="clear" w:color="auto" w:fill="auto"/>
          </w:tcPr>
          <w:p w14:paraId="617FA3C0" w14:textId="77777777" w:rsidR="005235F0" w:rsidRPr="009C4728" w:rsidRDefault="005235F0" w:rsidP="00151C97">
            <w:pPr>
              <w:pStyle w:val="TAC"/>
              <w:rPr>
                <w:rFonts w:cs="Arial"/>
              </w:rPr>
            </w:pPr>
            <w:r w:rsidRPr="009C4728">
              <w:rPr>
                <w:rFonts w:cs="v5.0.0"/>
              </w:rPr>
              <w:t>-61 dBm</w:t>
            </w:r>
          </w:p>
        </w:tc>
        <w:tc>
          <w:tcPr>
            <w:tcW w:w="1275" w:type="dxa"/>
            <w:shd w:val="clear" w:color="auto" w:fill="auto"/>
          </w:tcPr>
          <w:p w14:paraId="78B9ED97"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0FDCA8D4" w14:textId="77777777" w:rsidR="005235F0" w:rsidRPr="009C4728" w:rsidRDefault="005235F0" w:rsidP="00151C97">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5235F0" w:rsidRPr="009C4728" w14:paraId="3DF5757A" w14:textId="77777777" w:rsidTr="00151C97">
        <w:trPr>
          <w:cantSplit/>
          <w:trHeight w:val="113"/>
          <w:jc w:val="center"/>
        </w:trPr>
        <w:tc>
          <w:tcPr>
            <w:tcW w:w="1698" w:type="dxa"/>
            <w:vMerge w:val="restart"/>
            <w:shd w:val="clear" w:color="auto" w:fill="auto"/>
          </w:tcPr>
          <w:p w14:paraId="487072AB" w14:textId="77777777" w:rsidR="005235F0" w:rsidRPr="009C4728" w:rsidRDefault="005235F0" w:rsidP="00151C97">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1CEBF126" w14:textId="77777777" w:rsidR="005235F0" w:rsidRPr="009C4728" w:rsidRDefault="005235F0" w:rsidP="00151C97">
            <w:pPr>
              <w:pStyle w:val="TAC"/>
              <w:rPr>
                <w:rFonts w:cs="Arial"/>
              </w:rPr>
            </w:pPr>
            <w:r w:rsidRPr="009C4728">
              <w:rPr>
                <w:rFonts w:cs="v5.0.0"/>
              </w:rPr>
              <w:t>869 - 894 MHz</w:t>
            </w:r>
          </w:p>
        </w:tc>
        <w:tc>
          <w:tcPr>
            <w:tcW w:w="1276" w:type="dxa"/>
            <w:shd w:val="clear" w:color="auto" w:fill="auto"/>
          </w:tcPr>
          <w:p w14:paraId="228F0F48" w14:textId="77777777" w:rsidR="005235F0" w:rsidRPr="009C4728" w:rsidRDefault="005235F0" w:rsidP="00151C97">
            <w:pPr>
              <w:pStyle w:val="TAC"/>
              <w:rPr>
                <w:rFonts w:cs="Arial"/>
              </w:rPr>
            </w:pPr>
            <w:r w:rsidRPr="009C4728">
              <w:rPr>
                <w:rFonts w:cs="v5.0.0"/>
              </w:rPr>
              <w:t>-57 dBm</w:t>
            </w:r>
          </w:p>
        </w:tc>
        <w:tc>
          <w:tcPr>
            <w:tcW w:w="1275" w:type="dxa"/>
            <w:shd w:val="clear" w:color="auto" w:fill="auto"/>
          </w:tcPr>
          <w:p w14:paraId="6549F3C7" w14:textId="77777777" w:rsidR="005235F0" w:rsidRPr="009C4728" w:rsidRDefault="005235F0" w:rsidP="00151C97">
            <w:pPr>
              <w:pStyle w:val="TAC"/>
              <w:rPr>
                <w:rFonts w:cs="Arial"/>
              </w:rPr>
            </w:pPr>
            <w:r w:rsidRPr="009C4728">
              <w:rPr>
                <w:rFonts w:cs="v5.0.0"/>
              </w:rPr>
              <w:t>100 kHz</w:t>
            </w:r>
          </w:p>
        </w:tc>
        <w:tc>
          <w:tcPr>
            <w:tcW w:w="4253" w:type="dxa"/>
            <w:shd w:val="clear" w:color="auto" w:fill="auto"/>
          </w:tcPr>
          <w:p w14:paraId="611A0317" w14:textId="77777777" w:rsidR="005235F0" w:rsidRPr="009C4728" w:rsidRDefault="005235F0" w:rsidP="00151C97">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5235F0" w:rsidRPr="009C4728" w14:paraId="4A238C34" w14:textId="77777777" w:rsidTr="00151C97">
        <w:trPr>
          <w:cantSplit/>
          <w:trHeight w:val="113"/>
          <w:jc w:val="center"/>
        </w:trPr>
        <w:tc>
          <w:tcPr>
            <w:tcW w:w="1698" w:type="dxa"/>
            <w:vMerge/>
            <w:tcBorders>
              <w:bottom w:val="single" w:sz="4" w:space="0" w:color="auto"/>
            </w:tcBorders>
            <w:shd w:val="clear" w:color="auto" w:fill="auto"/>
          </w:tcPr>
          <w:p w14:paraId="0CA8A749" w14:textId="77777777" w:rsidR="005235F0" w:rsidRPr="009C4728" w:rsidRDefault="005235F0" w:rsidP="00151C97">
            <w:pPr>
              <w:pStyle w:val="TAC"/>
              <w:rPr>
                <w:rFonts w:cs="Arial"/>
              </w:rPr>
            </w:pPr>
          </w:p>
        </w:tc>
        <w:tc>
          <w:tcPr>
            <w:tcW w:w="1418" w:type="dxa"/>
            <w:shd w:val="clear" w:color="auto" w:fill="auto"/>
          </w:tcPr>
          <w:p w14:paraId="3D264674" w14:textId="77777777" w:rsidR="005235F0" w:rsidRPr="009C4728" w:rsidRDefault="005235F0" w:rsidP="00151C97">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069AD0E" w14:textId="77777777" w:rsidR="005235F0" w:rsidRPr="009C4728" w:rsidRDefault="005235F0" w:rsidP="00151C97">
            <w:pPr>
              <w:pStyle w:val="TAC"/>
              <w:rPr>
                <w:rFonts w:cs="v5.0.0"/>
              </w:rPr>
            </w:pPr>
            <w:r w:rsidRPr="009C4728">
              <w:rPr>
                <w:rFonts w:cs="v5.0.0"/>
              </w:rPr>
              <w:t>-61 dBm</w:t>
            </w:r>
          </w:p>
        </w:tc>
        <w:tc>
          <w:tcPr>
            <w:tcW w:w="1275" w:type="dxa"/>
            <w:shd w:val="clear" w:color="auto" w:fill="auto"/>
          </w:tcPr>
          <w:p w14:paraId="7120AE8D" w14:textId="77777777" w:rsidR="005235F0" w:rsidRPr="009C4728" w:rsidRDefault="005235F0" w:rsidP="00151C97">
            <w:pPr>
              <w:pStyle w:val="TAC"/>
              <w:rPr>
                <w:rFonts w:cs="v5.0.0"/>
              </w:rPr>
            </w:pPr>
            <w:r w:rsidRPr="009C4728">
              <w:rPr>
                <w:rFonts w:cs="v5.0.0"/>
              </w:rPr>
              <w:t>100 kHz</w:t>
            </w:r>
          </w:p>
        </w:tc>
        <w:tc>
          <w:tcPr>
            <w:tcW w:w="4253" w:type="dxa"/>
            <w:shd w:val="clear" w:color="auto" w:fill="auto"/>
          </w:tcPr>
          <w:p w14:paraId="0DD54778" w14:textId="77777777" w:rsidR="005235F0" w:rsidRPr="009C4728" w:rsidRDefault="005235F0" w:rsidP="00151C97">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235F0" w:rsidRPr="009C4728" w14:paraId="41563646"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0C676EA" w14:textId="77777777" w:rsidR="005235F0" w:rsidRPr="009C4728" w:rsidRDefault="005235F0" w:rsidP="00151C97">
            <w:pPr>
              <w:pStyle w:val="TAC"/>
              <w:rPr>
                <w:rFonts w:cs="Arial"/>
              </w:rPr>
            </w:pPr>
            <w:r w:rsidRPr="009C4728">
              <w:rPr>
                <w:rFonts w:cs="Arial"/>
              </w:rPr>
              <w:t xml:space="preserve">UTRA FDD Band I or </w:t>
            </w:r>
          </w:p>
          <w:p w14:paraId="68CCC88C" w14:textId="77777777" w:rsidR="005235F0" w:rsidRPr="009C4728" w:rsidRDefault="005235F0" w:rsidP="00151C97">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13367F06" w14:textId="77777777" w:rsidR="005235F0" w:rsidRPr="009C4728" w:rsidRDefault="005235F0" w:rsidP="00151C97">
            <w:pPr>
              <w:pStyle w:val="TAC"/>
              <w:rPr>
                <w:rFonts w:cs="Arial"/>
              </w:rPr>
            </w:pPr>
            <w:r w:rsidRPr="009C4728">
              <w:rPr>
                <w:rFonts w:cs="Arial"/>
              </w:rPr>
              <w:t>2110 - 2170 MHz</w:t>
            </w:r>
          </w:p>
        </w:tc>
        <w:tc>
          <w:tcPr>
            <w:tcW w:w="1276" w:type="dxa"/>
            <w:shd w:val="clear" w:color="auto" w:fill="auto"/>
          </w:tcPr>
          <w:p w14:paraId="2CB3CCB1"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08C06F08"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9703961"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5235F0" w:rsidRPr="009C4728" w14:paraId="2F1E6B01"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36CF4D2"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25F8EA84" w14:textId="77777777" w:rsidR="005235F0" w:rsidRPr="009C4728" w:rsidRDefault="005235F0" w:rsidP="00151C97">
            <w:pPr>
              <w:pStyle w:val="TAC"/>
              <w:rPr>
                <w:rFonts w:cs="Arial"/>
                <w:lang w:eastAsia="zh-CN"/>
              </w:rPr>
            </w:pPr>
            <w:r w:rsidRPr="009C4728">
              <w:rPr>
                <w:rFonts w:cs="Arial"/>
              </w:rPr>
              <w:t>1920 - 1980 MHz</w:t>
            </w:r>
          </w:p>
          <w:p w14:paraId="594995B4" w14:textId="77777777" w:rsidR="005235F0" w:rsidRPr="009C4728" w:rsidRDefault="005235F0" w:rsidP="00151C97">
            <w:pPr>
              <w:pStyle w:val="TAC"/>
              <w:rPr>
                <w:rFonts w:cs="Arial"/>
                <w:lang w:eastAsia="zh-CN"/>
              </w:rPr>
            </w:pPr>
          </w:p>
        </w:tc>
        <w:tc>
          <w:tcPr>
            <w:tcW w:w="1276" w:type="dxa"/>
            <w:shd w:val="clear" w:color="auto" w:fill="auto"/>
          </w:tcPr>
          <w:p w14:paraId="77010CBA"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7E5242D0"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4DA2085"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5235F0" w:rsidRPr="009C4728" w14:paraId="63BE21E5"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CFBD34A" w14:textId="77777777" w:rsidR="005235F0" w:rsidRPr="009C4728" w:rsidRDefault="005235F0" w:rsidP="00151C97">
            <w:pPr>
              <w:pStyle w:val="TAC"/>
              <w:rPr>
                <w:rFonts w:cs="Arial"/>
              </w:rPr>
            </w:pPr>
            <w:r w:rsidRPr="009C4728">
              <w:rPr>
                <w:rFonts w:cs="Arial"/>
              </w:rPr>
              <w:t xml:space="preserve">UTRA FDD Band II or </w:t>
            </w:r>
          </w:p>
          <w:p w14:paraId="23E59421" w14:textId="77777777" w:rsidR="005235F0" w:rsidRPr="009C4728" w:rsidRDefault="005235F0" w:rsidP="00151C97">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39706C16" w14:textId="77777777" w:rsidR="005235F0" w:rsidRPr="009C4728" w:rsidRDefault="005235F0" w:rsidP="00151C97">
            <w:pPr>
              <w:pStyle w:val="TAC"/>
              <w:rPr>
                <w:rFonts w:cs="Arial"/>
                <w:lang w:eastAsia="zh-CN"/>
              </w:rPr>
            </w:pPr>
            <w:r w:rsidRPr="009C4728">
              <w:rPr>
                <w:rFonts w:cs="Arial"/>
              </w:rPr>
              <w:t>1930 - 1990 MHz</w:t>
            </w:r>
          </w:p>
          <w:p w14:paraId="28EF6761" w14:textId="77777777" w:rsidR="005235F0" w:rsidRPr="009C4728" w:rsidRDefault="005235F0" w:rsidP="00151C97">
            <w:pPr>
              <w:pStyle w:val="TAC"/>
              <w:rPr>
                <w:rFonts w:cs="Arial"/>
                <w:lang w:eastAsia="zh-CN"/>
              </w:rPr>
            </w:pPr>
          </w:p>
        </w:tc>
        <w:tc>
          <w:tcPr>
            <w:tcW w:w="1276" w:type="dxa"/>
            <w:shd w:val="clear" w:color="auto" w:fill="auto"/>
          </w:tcPr>
          <w:p w14:paraId="035DB07C"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3C483A06"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9E6BBC4"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5235F0" w:rsidRPr="009C4728" w14:paraId="745F853F"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274A47"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E59317A" w14:textId="77777777" w:rsidR="005235F0" w:rsidRPr="009C4728" w:rsidRDefault="005235F0" w:rsidP="00151C97">
            <w:pPr>
              <w:pStyle w:val="TAC"/>
              <w:rPr>
                <w:rFonts w:cs="Arial"/>
                <w:lang w:eastAsia="zh-CN"/>
              </w:rPr>
            </w:pPr>
            <w:r w:rsidRPr="009C4728">
              <w:rPr>
                <w:rFonts w:cs="Arial"/>
              </w:rPr>
              <w:t>1850 - 1910 MHz</w:t>
            </w:r>
          </w:p>
          <w:p w14:paraId="4ECBEB30" w14:textId="77777777" w:rsidR="005235F0" w:rsidRPr="009C4728" w:rsidRDefault="005235F0" w:rsidP="00151C97">
            <w:pPr>
              <w:pStyle w:val="TAC"/>
              <w:rPr>
                <w:rFonts w:cs="Arial"/>
                <w:lang w:eastAsia="zh-CN"/>
              </w:rPr>
            </w:pPr>
          </w:p>
        </w:tc>
        <w:tc>
          <w:tcPr>
            <w:tcW w:w="1276" w:type="dxa"/>
            <w:shd w:val="clear" w:color="auto" w:fill="auto"/>
          </w:tcPr>
          <w:p w14:paraId="000A706D"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2B87ACD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0EFF54A9"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5235F0" w:rsidRPr="009C4728" w14:paraId="52EFFC5F" w14:textId="77777777" w:rsidTr="00151C97">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F87C863" w14:textId="77777777" w:rsidR="005235F0" w:rsidRPr="009C4728" w:rsidRDefault="005235F0" w:rsidP="00151C97">
            <w:pPr>
              <w:pStyle w:val="TAC"/>
              <w:rPr>
                <w:rFonts w:cs="Arial"/>
              </w:rPr>
            </w:pPr>
            <w:r w:rsidRPr="009C4728">
              <w:rPr>
                <w:rFonts w:cs="Arial"/>
              </w:rPr>
              <w:t xml:space="preserve">UTRA FDD Band III or </w:t>
            </w:r>
          </w:p>
          <w:p w14:paraId="671F333D" w14:textId="77777777" w:rsidR="005235F0" w:rsidRPr="009C4728" w:rsidRDefault="005235F0" w:rsidP="00151C97">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32FD8A9F" w14:textId="77777777" w:rsidR="005235F0" w:rsidRPr="009C4728" w:rsidRDefault="005235F0" w:rsidP="00151C97">
            <w:pPr>
              <w:pStyle w:val="TAC"/>
              <w:rPr>
                <w:rFonts w:cs="Arial"/>
                <w:lang w:eastAsia="zh-CN"/>
              </w:rPr>
            </w:pPr>
            <w:r w:rsidRPr="009C4728">
              <w:rPr>
                <w:rFonts w:cs="Arial"/>
              </w:rPr>
              <w:t>1805 - 1880 MHz</w:t>
            </w:r>
          </w:p>
        </w:tc>
        <w:tc>
          <w:tcPr>
            <w:tcW w:w="1276" w:type="dxa"/>
            <w:shd w:val="clear" w:color="auto" w:fill="auto"/>
          </w:tcPr>
          <w:p w14:paraId="43BBB8F9"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13B3FFA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B6453CE"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5235F0" w:rsidRPr="009C4728" w14:paraId="7BC11F74"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BB1B023"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ABF1092" w14:textId="77777777" w:rsidR="005235F0" w:rsidRPr="009C4728" w:rsidRDefault="005235F0" w:rsidP="00151C97">
            <w:pPr>
              <w:pStyle w:val="TAC"/>
              <w:rPr>
                <w:rFonts w:cs="Arial"/>
              </w:rPr>
            </w:pPr>
            <w:r w:rsidRPr="009C4728">
              <w:rPr>
                <w:rFonts w:cs="Arial"/>
              </w:rPr>
              <w:t>1710 - 1785 MHz</w:t>
            </w:r>
          </w:p>
        </w:tc>
        <w:tc>
          <w:tcPr>
            <w:tcW w:w="1276" w:type="dxa"/>
            <w:shd w:val="clear" w:color="auto" w:fill="auto"/>
          </w:tcPr>
          <w:p w14:paraId="1EEB936C"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4E835CA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2086DC12" w14:textId="77777777" w:rsidR="005235F0" w:rsidRPr="009C4728" w:rsidRDefault="005235F0" w:rsidP="00151C97">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0B5711B" w14:textId="77777777" w:rsidR="005235F0" w:rsidRPr="009C4728" w:rsidRDefault="005235F0" w:rsidP="00151C97">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5235F0" w:rsidRPr="009C4728" w14:paraId="0EC401D8"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AE08EB7" w14:textId="77777777" w:rsidR="005235F0" w:rsidRPr="009C4728" w:rsidRDefault="005235F0" w:rsidP="00151C97">
            <w:pPr>
              <w:pStyle w:val="TAC"/>
              <w:rPr>
                <w:rFonts w:cs="Arial"/>
                <w:lang w:val="sv-FI"/>
              </w:rPr>
            </w:pPr>
            <w:r w:rsidRPr="009C4728">
              <w:rPr>
                <w:rFonts w:cs="Arial"/>
                <w:lang w:val="sv-FI"/>
              </w:rPr>
              <w:t xml:space="preserve">UTRA FDD Band IV or </w:t>
            </w:r>
          </w:p>
          <w:p w14:paraId="53CFD9C5" w14:textId="77777777" w:rsidR="005235F0" w:rsidRPr="009C4728" w:rsidRDefault="005235F0" w:rsidP="00151C97">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67E24BDB" w14:textId="77777777" w:rsidR="005235F0" w:rsidRPr="009C4728" w:rsidRDefault="005235F0" w:rsidP="00151C97">
            <w:pPr>
              <w:pStyle w:val="TAC"/>
              <w:rPr>
                <w:rFonts w:cs="Arial"/>
              </w:rPr>
            </w:pPr>
            <w:r w:rsidRPr="009C4728">
              <w:rPr>
                <w:rFonts w:cs="Arial"/>
              </w:rPr>
              <w:t>2110 - 2155 MHz</w:t>
            </w:r>
          </w:p>
        </w:tc>
        <w:tc>
          <w:tcPr>
            <w:tcW w:w="1276" w:type="dxa"/>
            <w:shd w:val="clear" w:color="auto" w:fill="auto"/>
          </w:tcPr>
          <w:p w14:paraId="6F8502F9"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5CCFF24E"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08F9140"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5235F0" w:rsidRPr="009C4728" w14:paraId="29D0AE43"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877AC9"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387E3727" w14:textId="77777777" w:rsidR="005235F0" w:rsidRPr="009C4728" w:rsidRDefault="005235F0" w:rsidP="00151C97">
            <w:pPr>
              <w:pStyle w:val="TAC"/>
              <w:rPr>
                <w:rFonts w:cs="Arial"/>
              </w:rPr>
            </w:pPr>
            <w:r w:rsidRPr="009C4728">
              <w:rPr>
                <w:rFonts w:cs="Arial"/>
              </w:rPr>
              <w:t>1710 - 1755 MHz</w:t>
            </w:r>
          </w:p>
        </w:tc>
        <w:tc>
          <w:tcPr>
            <w:tcW w:w="1276" w:type="dxa"/>
            <w:shd w:val="clear" w:color="auto" w:fill="auto"/>
          </w:tcPr>
          <w:p w14:paraId="5D16AD9B"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4A0EF65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B0E2C92"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5235F0" w:rsidRPr="009C4728" w14:paraId="75666700"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5BA1648" w14:textId="77777777" w:rsidR="005235F0" w:rsidRPr="009C4728" w:rsidRDefault="005235F0" w:rsidP="00151C97">
            <w:pPr>
              <w:pStyle w:val="TAC"/>
              <w:rPr>
                <w:rFonts w:cs="Arial"/>
              </w:rPr>
            </w:pPr>
            <w:r w:rsidRPr="009C4728">
              <w:rPr>
                <w:rFonts w:cs="Arial"/>
              </w:rPr>
              <w:t xml:space="preserve">UTRA FDD Band V or </w:t>
            </w:r>
          </w:p>
          <w:p w14:paraId="0EF5AF1C" w14:textId="77777777" w:rsidR="005235F0" w:rsidRPr="009C4728" w:rsidRDefault="005235F0" w:rsidP="00151C97">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24B8EAE" w14:textId="77777777" w:rsidR="005235F0" w:rsidRPr="009C4728" w:rsidRDefault="005235F0" w:rsidP="00151C97">
            <w:pPr>
              <w:pStyle w:val="TAC"/>
              <w:rPr>
                <w:rFonts w:cs="Arial"/>
              </w:rPr>
            </w:pPr>
            <w:r w:rsidRPr="009C4728">
              <w:rPr>
                <w:rFonts w:cs="Arial"/>
              </w:rPr>
              <w:t>869 - 894 MHz</w:t>
            </w:r>
          </w:p>
        </w:tc>
        <w:tc>
          <w:tcPr>
            <w:tcW w:w="1276" w:type="dxa"/>
            <w:shd w:val="clear" w:color="auto" w:fill="auto"/>
          </w:tcPr>
          <w:p w14:paraId="27AD63F5"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41E0711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A5E7975" w14:textId="77777777" w:rsidR="005235F0" w:rsidRPr="009C4728" w:rsidRDefault="005235F0" w:rsidP="00151C97">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5235F0" w:rsidRPr="009C4728" w14:paraId="3EA58195"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48A619C"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7BCF8C30" w14:textId="77777777" w:rsidR="005235F0" w:rsidRPr="009C4728" w:rsidRDefault="005235F0" w:rsidP="00151C97">
            <w:pPr>
              <w:pStyle w:val="TAC"/>
              <w:rPr>
                <w:rFonts w:cs="Arial"/>
              </w:rPr>
            </w:pPr>
            <w:r w:rsidRPr="009C4728">
              <w:rPr>
                <w:rFonts w:cs="Arial"/>
              </w:rPr>
              <w:t>824 - 849 MHz</w:t>
            </w:r>
          </w:p>
        </w:tc>
        <w:tc>
          <w:tcPr>
            <w:tcW w:w="1276" w:type="dxa"/>
            <w:shd w:val="clear" w:color="auto" w:fill="auto"/>
          </w:tcPr>
          <w:p w14:paraId="64420AA4"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549F237F"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821AAE1" w14:textId="77777777" w:rsidR="005235F0" w:rsidRPr="009C4728" w:rsidRDefault="005235F0" w:rsidP="00151C97">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235F0" w:rsidRPr="009C4728" w14:paraId="02F8337E"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E69171B" w14:textId="77777777" w:rsidR="005235F0" w:rsidRPr="009C4728" w:rsidRDefault="005235F0" w:rsidP="00151C97">
            <w:pPr>
              <w:pStyle w:val="TAC"/>
              <w:rPr>
                <w:rFonts w:cs="Arial"/>
                <w:lang w:val="sv-FI"/>
              </w:rPr>
            </w:pPr>
            <w:r w:rsidRPr="009C4728">
              <w:rPr>
                <w:rFonts w:cs="Arial"/>
                <w:lang w:val="sv-FI"/>
              </w:rPr>
              <w:t xml:space="preserve">UTRA FDD Band VI, XIX or </w:t>
            </w:r>
          </w:p>
          <w:p w14:paraId="50A848D0" w14:textId="77777777" w:rsidR="005235F0" w:rsidRPr="009C4728" w:rsidRDefault="005235F0" w:rsidP="00151C97">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62FE43E1" w14:textId="77777777" w:rsidR="005235F0" w:rsidRPr="009C4728" w:rsidRDefault="005235F0" w:rsidP="00151C97">
            <w:pPr>
              <w:pStyle w:val="TAC"/>
              <w:rPr>
                <w:rFonts w:cs="Arial"/>
              </w:rPr>
            </w:pPr>
            <w:r w:rsidRPr="009C4728">
              <w:rPr>
                <w:rFonts w:cs="Arial"/>
              </w:rPr>
              <w:t xml:space="preserve">860 - 890 MHz </w:t>
            </w:r>
          </w:p>
        </w:tc>
        <w:tc>
          <w:tcPr>
            <w:tcW w:w="1276" w:type="dxa"/>
            <w:shd w:val="clear" w:color="auto" w:fill="auto"/>
          </w:tcPr>
          <w:p w14:paraId="4F7EF34B"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544854F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5EF9370"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5235F0" w:rsidRPr="009C4728" w14:paraId="057A5C4C" w14:textId="77777777" w:rsidTr="00151C97">
        <w:trPr>
          <w:cantSplit/>
          <w:trHeight w:val="313"/>
          <w:jc w:val="center"/>
        </w:trPr>
        <w:tc>
          <w:tcPr>
            <w:tcW w:w="1698" w:type="dxa"/>
            <w:tcBorders>
              <w:top w:val="nil"/>
              <w:left w:val="single" w:sz="4" w:space="0" w:color="auto"/>
              <w:bottom w:val="nil"/>
              <w:right w:val="single" w:sz="4" w:space="0" w:color="auto"/>
            </w:tcBorders>
            <w:shd w:val="clear" w:color="auto" w:fill="auto"/>
          </w:tcPr>
          <w:p w14:paraId="06DC095F"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2603584" w14:textId="77777777" w:rsidR="005235F0" w:rsidRPr="009C4728" w:rsidRDefault="005235F0" w:rsidP="00151C97">
            <w:pPr>
              <w:pStyle w:val="TAC"/>
              <w:rPr>
                <w:rFonts w:cs="Arial"/>
              </w:rPr>
            </w:pPr>
            <w:r w:rsidRPr="009C4728">
              <w:rPr>
                <w:rFonts w:cs="Arial"/>
              </w:rPr>
              <w:t xml:space="preserve">815 - 830 MHz </w:t>
            </w:r>
          </w:p>
        </w:tc>
        <w:tc>
          <w:tcPr>
            <w:tcW w:w="1276" w:type="dxa"/>
            <w:shd w:val="clear" w:color="auto" w:fill="auto"/>
          </w:tcPr>
          <w:p w14:paraId="7FF1D5AB"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7B9EF209"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BB83949"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5235F0" w:rsidRPr="009C4728" w14:paraId="3520F018" w14:textId="77777777" w:rsidTr="00151C97">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42337A9E"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BF3E347" w14:textId="77777777" w:rsidR="005235F0" w:rsidRPr="009C4728" w:rsidRDefault="005235F0" w:rsidP="00151C97">
            <w:pPr>
              <w:pStyle w:val="TAC"/>
              <w:rPr>
                <w:rFonts w:cs="Arial"/>
              </w:rPr>
            </w:pPr>
            <w:r w:rsidRPr="009C4728">
              <w:rPr>
                <w:rFonts w:cs="Arial"/>
              </w:rPr>
              <w:t>830 - 845 MHz</w:t>
            </w:r>
          </w:p>
        </w:tc>
        <w:tc>
          <w:tcPr>
            <w:tcW w:w="1276" w:type="dxa"/>
            <w:shd w:val="clear" w:color="auto" w:fill="auto"/>
          </w:tcPr>
          <w:p w14:paraId="6662F980"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7E0A941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6E11CF6" w14:textId="77777777" w:rsidR="005235F0" w:rsidRPr="009C4728" w:rsidRDefault="005235F0" w:rsidP="00151C97">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5235F0" w:rsidRPr="009C4728" w14:paraId="4E6FD4C6" w14:textId="77777777" w:rsidTr="00151C97">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4BA7A3C2" w14:textId="77777777" w:rsidR="005235F0" w:rsidRPr="009C4728" w:rsidRDefault="005235F0" w:rsidP="00151C97">
            <w:pPr>
              <w:pStyle w:val="TAC"/>
              <w:rPr>
                <w:rFonts w:cs="Arial"/>
              </w:rPr>
            </w:pPr>
            <w:r w:rsidRPr="009C4728">
              <w:rPr>
                <w:rFonts w:cs="Arial"/>
              </w:rPr>
              <w:t xml:space="preserve">UTRA FDD Band VII or </w:t>
            </w:r>
          </w:p>
          <w:p w14:paraId="7942178C" w14:textId="77777777" w:rsidR="005235F0" w:rsidRPr="009C4728" w:rsidRDefault="005235F0" w:rsidP="00151C97">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778E6066" w14:textId="77777777" w:rsidR="005235F0" w:rsidRPr="009C4728" w:rsidRDefault="005235F0" w:rsidP="00151C97">
            <w:pPr>
              <w:pStyle w:val="TAC"/>
              <w:rPr>
                <w:rFonts w:cs="Arial"/>
              </w:rPr>
            </w:pPr>
            <w:r w:rsidRPr="009C4728">
              <w:rPr>
                <w:rFonts w:cs="Arial"/>
              </w:rPr>
              <w:t>2620 - 2690 MHz</w:t>
            </w:r>
          </w:p>
        </w:tc>
        <w:tc>
          <w:tcPr>
            <w:tcW w:w="1276" w:type="dxa"/>
            <w:shd w:val="clear" w:color="auto" w:fill="auto"/>
          </w:tcPr>
          <w:p w14:paraId="2C1523B7"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4207E44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43CDEFA8" w14:textId="77777777" w:rsidR="005235F0" w:rsidRPr="009C4728" w:rsidRDefault="005235F0" w:rsidP="00151C9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5235F0" w:rsidRPr="009C4728" w14:paraId="691C74AB"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3429A7B"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D2D1F67" w14:textId="77777777" w:rsidR="005235F0" w:rsidRPr="009C4728" w:rsidRDefault="005235F0" w:rsidP="00151C97">
            <w:pPr>
              <w:pStyle w:val="TAC"/>
              <w:rPr>
                <w:rFonts w:cs="Arial"/>
              </w:rPr>
            </w:pPr>
            <w:r w:rsidRPr="009C4728">
              <w:rPr>
                <w:rFonts w:cs="Arial"/>
              </w:rPr>
              <w:t>2500 - 2570 MHz</w:t>
            </w:r>
          </w:p>
        </w:tc>
        <w:tc>
          <w:tcPr>
            <w:tcW w:w="1276" w:type="dxa"/>
            <w:shd w:val="clear" w:color="auto" w:fill="auto"/>
          </w:tcPr>
          <w:p w14:paraId="671A672A"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7AF4B1A9"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850A6D2" w14:textId="77777777" w:rsidR="005235F0" w:rsidRPr="009C4728" w:rsidRDefault="005235F0" w:rsidP="00151C97">
            <w:pPr>
              <w:pStyle w:val="TAL"/>
              <w:rPr>
                <w:rFonts w:cs="Arial"/>
              </w:rPr>
            </w:pPr>
            <w:r w:rsidRPr="009C4728">
              <w:rPr>
                <w:rFonts w:cs="Arial"/>
              </w:rPr>
              <w:t>This requirement does not apply to BS operating in band 7, since it is already covered by the requirement in sub-clause 6.6.1.2.</w:t>
            </w:r>
          </w:p>
        </w:tc>
      </w:tr>
      <w:tr w:rsidR="005235F0" w:rsidRPr="009C4728" w14:paraId="18AFB7B7"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3B4AEAC" w14:textId="77777777" w:rsidR="005235F0" w:rsidRPr="009C4728" w:rsidRDefault="005235F0" w:rsidP="00151C97">
            <w:pPr>
              <w:pStyle w:val="TAC"/>
              <w:rPr>
                <w:rFonts w:cs="Arial"/>
              </w:rPr>
            </w:pPr>
            <w:r w:rsidRPr="009C4728">
              <w:rPr>
                <w:rFonts w:cs="Arial"/>
              </w:rPr>
              <w:t xml:space="preserve">UTRA FDD Band VIII or </w:t>
            </w:r>
          </w:p>
          <w:p w14:paraId="459DBB33" w14:textId="77777777" w:rsidR="005235F0" w:rsidRPr="009C4728" w:rsidRDefault="005235F0" w:rsidP="00151C97">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4F236EA4" w14:textId="77777777" w:rsidR="005235F0" w:rsidRPr="009C4728" w:rsidRDefault="005235F0" w:rsidP="00151C97">
            <w:pPr>
              <w:pStyle w:val="TAC"/>
              <w:rPr>
                <w:rFonts w:cs="Arial"/>
              </w:rPr>
            </w:pPr>
            <w:r w:rsidRPr="009C4728">
              <w:rPr>
                <w:rFonts w:cs="Arial"/>
              </w:rPr>
              <w:t>925 - 960 MHz</w:t>
            </w:r>
          </w:p>
        </w:tc>
        <w:tc>
          <w:tcPr>
            <w:tcW w:w="1276" w:type="dxa"/>
            <w:shd w:val="clear" w:color="auto" w:fill="auto"/>
          </w:tcPr>
          <w:p w14:paraId="1D585EA0"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6232D9D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3DB21E2"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5235F0" w:rsidRPr="009C4728" w14:paraId="2F34497F"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827AE70"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55BD90E" w14:textId="77777777" w:rsidR="005235F0" w:rsidRPr="009C4728" w:rsidRDefault="005235F0" w:rsidP="00151C97">
            <w:pPr>
              <w:pStyle w:val="TAC"/>
              <w:rPr>
                <w:rFonts w:cs="Arial"/>
              </w:rPr>
            </w:pPr>
            <w:r w:rsidRPr="009C4728">
              <w:rPr>
                <w:rFonts w:cs="Arial"/>
              </w:rPr>
              <w:t>880 - 915 MHz</w:t>
            </w:r>
          </w:p>
        </w:tc>
        <w:tc>
          <w:tcPr>
            <w:tcW w:w="1276" w:type="dxa"/>
            <w:shd w:val="clear" w:color="auto" w:fill="auto"/>
          </w:tcPr>
          <w:p w14:paraId="7FA2A3CE"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D731F1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647D1FA8"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5235F0" w:rsidRPr="009C4728" w14:paraId="0B37AD16" w14:textId="77777777" w:rsidTr="00151C97">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3F46256" w14:textId="77777777" w:rsidR="005235F0" w:rsidRPr="009C4728" w:rsidRDefault="005235F0" w:rsidP="00151C97">
            <w:pPr>
              <w:pStyle w:val="TAC"/>
              <w:rPr>
                <w:rFonts w:cs="Arial"/>
                <w:lang w:val="sv-FI"/>
              </w:rPr>
            </w:pPr>
            <w:r w:rsidRPr="009C4728">
              <w:rPr>
                <w:rFonts w:cs="Arial"/>
                <w:lang w:val="sv-FI"/>
              </w:rPr>
              <w:t xml:space="preserve">UTRA FDD Band IX or </w:t>
            </w:r>
          </w:p>
          <w:p w14:paraId="516D1E82" w14:textId="77777777" w:rsidR="005235F0" w:rsidRPr="009C4728" w:rsidRDefault="005235F0" w:rsidP="00151C97">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623853F1" w14:textId="77777777" w:rsidR="005235F0" w:rsidRPr="009C4728" w:rsidRDefault="005235F0" w:rsidP="00151C97">
            <w:pPr>
              <w:pStyle w:val="TAC"/>
              <w:rPr>
                <w:rFonts w:cs="Arial"/>
                <w:lang w:eastAsia="zh-CN"/>
              </w:rPr>
            </w:pPr>
            <w:r w:rsidRPr="009C4728">
              <w:rPr>
                <w:rFonts w:cs="Arial"/>
              </w:rPr>
              <w:t>1844.9 - 1879.9 MHz</w:t>
            </w:r>
          </w:p>
        </w:tc>
        <w:tc>
          <w:tcPr>
            <w:tcW w:w="1276" w:type="dxa"/>
            <w:shd w:val="clear" w:color="auto" w:fill="auto"/>
          </w:tcPr>
          <w:p w14:paraId="25F921EA"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6196CDEC"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166AE3F"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5235F0" w:rsidRPr="009C4728" w14:paraId="6472F929"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1F7E4C1"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E0FB00E" w14:textId="77777777" w:rsidR="005235F0" w:rsidRPr="009C4728" w:rsidRDefault="005235F0" w:rsidP="00151C97">
            <w:pPr>
              <w:pStyle w:val="TAC"/>
              <w:rPr>
                <w:rFonts w:cs="Arial"/>
              </w:rPr>
            </w:pPr>
            <w:r w:rsidRPr="009C4728">
              <w:rPr>
                <w:rFonts w:cs="Arial"/>
              </w:rPr>
              <w:t>1749.9 - 1784.9 MHz</w:t>
            </w:r>
          </w:p>
        </w:tc>
        <w:tc>
          <w:tcPr>
            <w:tcW w:w="1276" w:type="dxa"/>
            <w:shd w:val="clear" w:color="auto" w:fill="auto"/>
          </w:tcPr>
          <w:p w14:paraId="4AE1F150"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58F356F0"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0A5B1CF7"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5235F0" w:rsidRPr="009C4728" w14:paraId="0BEB1660"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9CD7409" w14:textId="77777777" w:rsidR="005235F0" w:rsidRPr="009C4728" w:rsidRDefault="005235F0" w:rsidP="00151C97">
            <w:pPr>
              <w:pStyle w:val="TAC"/>
              <w:rPr>
                <w:rFonts w:cs="Arial"/>
                <w:lang w:val="sv-FI"/>
              </w:rPr>
            </w:pPr>
            <w:r w:rsidRPr="009C4728">
              <w:rPr>
                <w:rFonts w:cs="Arial"/>
                <w:lang w:val="sv-FI"/>
              </w:rPr>
              <w:t xml:space="preserve">UTRA FDD Band X or </w:t>
            </w:r>
          </w:p>
          <w:p w14:paraId="49E94473" w14:textId="77777777" w:rsidR="005235F0" w:rsidRPr="009C4728" w:rsidRDefault="005235F0" w:rsidP="00151C97">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14F3DF0C" w14:textId="77777777" w:rsidR="005235F0" w:rsidRPr="009C4728" w:rsidRDefault="005235F0" w:rsidP="00151C97">
            <w:pPr>
              <w:pStyle w:val="TAC"/>
              <w:rPr>
                <w:rFonts w:cs="Arial"/>
              </w:rPr>
            </w:pPr>
            <w:r w:rsidRPr="009C4728">
              <w:rPr>
                <w:rFonts w:cs="Arial"/>
              </w:rPr>
              <w:t>2110 - 2170 MHz</w:t>
            </w:r>
          </w:p>
        </w:tc>
        <w:tc>
          <w:tcPr>
            <w:tcW w:w="1276" w:type="dxa"/>
            <w:shd w:val="clear" w:color="auto" w:fill="auto"/>
          </w:tcPr>
          <w:p w14:paraId="6AC09F15"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7AA3CCA8"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8EF35AD"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5235F0" w:rsidRPr="009C4728" w14:paraId="0EBF299E"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4C62356"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50467880" w14:textId="77777777" w:rsidR="005235F0" w:rsidRPr="009C4728" w:rsidRDefault="005235F0" w:rsidP="00151C97">
            <w:pPr>
              <w:pStyle w:val="TAC"/>
              <w:rPr>
                <w:rFonts w:cs="Arial"/>
              </w:rPr>
            </w:pPr>
            <w:r w:rsidRPr="009C4728">
              <w:rPr>
                <w:rFonts w:cs="Arial"/>
              </w:rPr>
              <w:t>1710 - 1770 MHz</w:t>
            </w:r>
          </w:p>
        </w:tc>
        <w:tc>
          <w:tcPr>
            <w:tcW w:w="1276" w:type="dxa"/>
            <w:shd w:val="clear" w:color="auto" w:fill="auto"/>
          </w:tcPr>
          <w:p w14:paraId="3A89B3AC"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4FBE99E9"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E2363F9"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5235F0" w:rsidRPr="009C4728" w14:paraId="68B0571A"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6AC43ED" w14:textId="77777777" w:rsidR="005235F0" w:rsidRPr="009C4728" w:rsidRDefault="005235F0" w:rsidP="00151C97">
            <w:pPr>
              <w:pStyle w:val="TAC"/>
              <w:rPr>
                <w:rFonts w:cs="Arial"/>
              </w:rPr>
            </w:pPr>
            <w:r w:rsidRPr="009C4728">
              <w:rPr>
                <w:rFonts w:cs="Arial"/>
              </w:rPr>
              <w:t xml:space="preserve">UTRA FDD Band XI or XXI or </w:t>
            </w:r>
          </w:p>
          <w:p w14:paraId="29B6B769" w14:textId="77777777" w:rsidR="005235F0" w:rsidRPr="009C4728" w:rsidRDefault="005235F0" w:rsidP="00151C97">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61A70897" w14:textId="77777777" w:rsidR="005235F0" w:rsidRPr="009C4728" w:rsidRDefault="005235F0" w:rsidP="00151C97">
            <w:pPr>
              <w:pStyle w:val="TAC"/>
              <w:rPr>
                <w:rFonts w:cs="Arial"/>
              </w:rPr>
            </w:pPr>
            <w:r w:rsidRPr="009C4728">
              <w:rPr>
                <w:rFonts w:cs="Arial"/>
              </w:rPr>
              <w:t>1475.9 - 1510.9 MHz</w:t>
            </w:r>
          </w:p>
        </w:tc>
        <w:tc>
          <w:tcPr>
            <w:tcW w:w="1276" w:type="dxa"/>
            <w:shd w:val="clear" w:color="auto" w:fill="auto"/>
          </w:tcPr>
          <w:p w14:paraId="600173B4"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32C09AF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220659D0"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5235F0" w:rsidRPr="009C4728" w14:paraId="12746562" w14:textId="77777777" w:rsidTr="00151C97">
        <w:trPr>
          <w:cantSplit/>
          <w:trHeight w:val="313"/>
          <w:jc w:val="center"/>
        </w:trPr>
        <w:tc>
          <w:tcPr>
            <w:tcW w:w="1698" w:type="dxa"/>
            <w:tcBorders>
              <w:top w:val="nil"/>
              <w:left w:val="single" w:sz="4" w:space="0" w:color="auto"/>
              <w:bottom w:val="nil"/>
              <w:right w:val="single" w:sz="4" w:space="0" w:color="auto"/>
            </w:tcBorders>
            <w:shd w:val="clear" w:color="auto" w:fill="auto"/>
          </w:tcPr>
          <w:p w14:paraId="500A78C8"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3CC85F8E" w14:textId="77777777" w:rsidR="005235F0" w:rsidRPr="009C4728" w:rsidRDefault="005235F0" w:rsidP="00151C97">
            <w:pPr>
              <w:pStyle w:val="TAC"/>
              <w:rPr>
                <w:rFonts w:cs="Arial"/>
              </w:rPr>
            </w:pPr>
            <w:r w:rsidRPr="009C4728">
              <w:rPr>
                <w:rFonts w:cs="Arial"/>
              </w:rPr>
              <w:t xml:space="preserve">1427.9 - 1447.9 MHz </w:t>
            </w:r>
          </w:p>
        </w:tc>
        <w:tc>
          <w:tcPr>
            <w:tcW w:w="1276" w:type="dxa"/>
            <w:shd w:val="clear" w:color="auto" w:fill="auto"/>
          </w:tcPr>
          <w:p w14:paraId="6E06AEB0"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168898E"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271CA8D"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5235F0" w:rsidRPr="009C4728" w14:paraId="0CE8F5C5" w14:textId="77777777" w:rsidTr="00151C97">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16621248"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B64180A" w14:textId="77777777" w:rsidR="005235F0" w:rsidRPr="009C4728" w:rsidRDefault="005235F0" w:rsidP="00151C97">
            <w:pPr>
              <w:pStyle w:val="TAC"/>
              <w:rPr>
                <w:rFonts w:cs="Arial"/>
              </w:rPr>
            </w:pPr>
            <w:r w:rsidRPr="009C4728">
              <w:rPr>
                <w:rFonts w:cs="Arial"/>
              </w:rPr>
              <w:t>1447.9 – 1462.9 MHz</w:t>
            </w:r>
          </w:p>
        </w:tc>
        <w:tc>
          <w:tcPr>
            <w:tcW w:w="1276" w:type="dxa"/>
            <w:shd w:val="clear" w:color="auto" w:fill="auto"/>
          </w:tcPr>
          <w:p w14:paraId="59FB2733"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31BBB2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29E68E2C" w14:textId="77777777" w:rsidR="005235F0" w:rsidRPr="009C4728" w:rsidRDefault="005235F0" w:rsidP="00151C97">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5235F0" w:rsidRPr="009C4728" w14:paraId="5D36243F"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293A7D" w14:textId="77777777" w:rsidR="005235F0" w:rsidRPr="009C4728" w:rsidRDefault="005235F0" w:rsidP="00151C97">
            <w:pPr>
              <w:pStyle w:val="TAC"/>
              <w:rPr>
                <w:rFonts w:cs="Arial"/>
              </w:rPr>
            </w:pPr>
            <w:r w:rsidRPr="009C4728">
              <w:rPr>
                <w:rFonts w:cs="Arial"/>
              </w:rPr>
              <w:t xml:space="preserve">UTRA FDD Band XII or </w:t>
            </w:r>
          </w:p>
          <w:p w14:paraId="28B5C8E5" w14:textId="77777777" w:rsidR="005235F0" w:rsidRPr="009C4728" w:rsidRDefault="005235F0" w:rsidP="00151C97">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60E8B9DA" w14:textId="77777777" w:rsidR="005235F0" w:rsidRPr="009C4728" w:rsidRDefault="005235F0" w:rsidP="00151C97">
            <w:pPr>
              <w:pStyle w:val="TAC"/>
              <w:rPr>
                <w:rFonts w:cs="Arial"/>
              </w:rPr>
            </w:pPr>
            <w:r w:rsidRPr="009C4728">
              <w:rPr>
                <w:rFonts w:cs="Arial"/>
              </w:rPr>
              <w:t>729 - 746 MHz</w:t>
            </w:r>
          </w:p>
        </w:tc>
        <w:tc>
          <w:tcPr>
            <w:tcW w:w="1276" w:type="dxa"/>
            <w:shd w:val="clear" w:color="auto" w:fill="auto"/>
          </w:tcPr>
          <w:p w14:paraId="5B2ED708"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2EFC2AE5"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B0656A1"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5235F0" w:rsidRPr="009C4728" w14:paraId="15E2E854"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11962DA"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5F1F021" w14:textId="77777777" w:rsidR="005235F0" w:rsidRPr="009C4728" w:rsidRDefault="005235F0" w:rsidP="00151C97">
            <w:pPr>
              <w:pStyle w:val="TAC"/>
              <w:rPr>
                <w:rFonts w:cs="Arial"/>
              </w:rPr>
            </w:pPr>
            <w:r w:rsidRPr="009C4728">
              <w:rPr>
                <w:rFonts w:cs="Arial"/>
              </w:rPr>
              <w:t>699 - 716 MHz</w:t>
            </w:r>
          </w:p>
        </w:tc>
        <w:tc>
          <w:tcPr>
            <w:tcW w:w="1276" w:type="dxa"/>
            <w:shd w:val="clear" w:color="auto" w:fill="auto"/>
          </w:tcPr>
          <w:p w14:paraId="6D95FEE6"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2E60ABDA"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4DAD8C0F" w14:textId="77777777" w:rsidR="005235F0" w:rsidRPr="009C4728" w:rsidRDefault="005235F0" w:rsidP="00151C97">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5235F0" w:rsidRPr="009C4728" w14:paraId="215FAD1B"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CF79FEE" w14:textId="77777777" w:rsidR="005235F0" w:rsidRPr="009C4728" w:rsidRDefault="005235F0" w:rsidP="00151C97">
            <w:pPr>
              <w:pStyle w:val="TAC"/>
              <w:rPr>
                <w:rFonts w:cs="Arial"/>
                <w:lang w:val="sv-FI"/>
              </w:rPr>
            </w:pPr>
            <w:r w:rsidRPr="009C4728">
              <w:rPr>
                <w:rFonts w:cs="Arial"/>
                <w:lang w:val="sv-FI"/>
              </w:rPr>
              <w:t xml:space="preserve">UTRA FDD Band XIII or </w:t>
            </w:r>
          </w:p>
          <w:p w14:paraId="02BF36E5" w14:textId="77777777" w:rsidR="005235F0" w:rsidRPr="009C4728" w:rsidRDefault="005235F0" w:rsidP="00151C97">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7CA9A2F7" w14:textId="77777777" w:rsidR="005235F0" w:rsidRPr="009C4728" w:rsidRDefault="005235F0" w:rsidP="00151C97">
            <w:pPr>
              <w:pStyle w:val="TAC"/>
              <w:rPr>
                <w:rFonts w:cs="Arial"/>
              </w:rPr>
            </w:pPr>
            <w:r w:rsidRPr="009C4728">
              <w:rPr>
                <w:rFonts w:cs="Arial"/>
              </w:rPr>
              <w:t>746 - 756 MHz</w:t>
            </w:r>
          </w:p>
        </w:tc>
        <w:tc>
          <w:tcPr>
            <w:tcW w:w="1276" w:type="dxa"/>
            <w:shd w:val="clear" w:color="auto" w:fill="auto"/>
          </w:tcPr>
          <w:p w14:paraId="12DDCB48"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61CC42C6"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42A99EA"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5235F0" w:rsidRPr="009C4728" w14:paraId="11B8150B"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E80AB77"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593ED915" w14:textId="77777777" w:rsidR="005235F0" w:rsidRPr="009C4728" w:rsidRDefault="005235F0" w:rsidP="00151C97">
            <w:pPr>
              <w:pStyle w:val="TAC"/>
              <w:rPr>
                <w:rFonts w:cs="Arial"/>
              </w:rPr>
            </w:pPr>
            <w:r w:rsidRPr="009C4728">
              <w:rPr>
                <w:rFonts w:cs="Arial"/>
              </w:rPr>
              <w:t>777 - 787 MHz</w:t>
            </w:r>
          </w:p>
        </w:tc>
        <w:tc>
          <w:tcPr>
            <w:tcW w:w="1276" w:type="dxa"/>
            <w:shd w:val="clear" w:color="auto" w:fill="auto"/>
          </w:tcPr>
          <w:p w14:paraId="5B1AE759"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322A30A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79A338B"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5235F0" w:rsidRPr="009C4728" w14:paraId="3820D579"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E0C0DA7" w14:textId="77777777" w:rsidR="005235F0" w:rsidRPr="009C4728" w:rsidRDefault="005235F0" w:rsidP="00151C97">
            <w:pPr>
              <w:pStyle w:val="TAC"/>
              <w:rPr>
                <w:rFonts w:cs="Arial"/>
              </w:rPr>
            </w:pPr>
            <w:r w:rsidRPr="009C4728">
              <w:rPr>
                <w:rFonts w:cs="Arial"/>
              </w:rPr>
              <w:t xml:space="preserve">UTRA FDD Band XIV or </w:t>
            </w:r>
          </w:p>
          <w:p w14:paraId="0F74A486" w14:textId="77777777" w:rsidR="005235F0" w:rsidRPr="009C4728" w:rsidRDefault="005235F0" w:rsidP="00151C97">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8D86EE4" w14:textId="77777777" w:rsidR="005235F0" w:rsidRPr="009C4728" w:rsidRDefault="005235F0" w:rsidP="00151C97">
            <w:pPr>
              <w:pStyle w:val="TAC"/>
              <w:rPr>
                <w:rFonts w:cs="Arial"/>
              </w:rPr>
            </w:pPr>
            <w:r w:rsidRPr="009C4728">
              <w:rPr>
                <w:rFonts w:cs="Arial"/>
              </w:rPr>
              <w:t>758 - 768 MHz</w:t>
            </w:r>
          </w:p>
        </w:tc>
        <w:tc>
          <w:tcPr>
            <w:tcW w:w="1276" w:type="dxa"/>
            <w:shd w:val="clear" w:color="auto" w:fill="auto"/>
          </w:tcPr>
          <w:p w14:paraId="7222DBDE"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3E59D8F2"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7E49B27"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5235F0" w:rsidRPr="009C4728" w14:paraId="3FCFA7B4"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EAA6689"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4A2C7EF8" w14:textId="77777777" w:rsidR="005235F0" w:rsidRPr="009C4728" w:rsidRDefault="005235F0" w:rsidP="00151C97">
            <w:pPr>
              <w:pStyle w:val="TAC"/>
              <w:rPr>
                <w:rFonts w:cs="Arial"/>
              </w:rPr>
            </w:pPr>
            <w:r w:rsidRPr="009C4728">
              <w:rPr>
                <w:rFonts w:cs="Arial"/>
              </w:rPr>
              <w:t>788 - 798 MHz</w:t>
            </w:r>
          </w:p>
        </w:tc>
        <w:tc>
          <w:tcPr>
            <w:tcW w:w="1276" w:type="dxa"/>
            <w:shd w:val="clear" w:color="auto" w:fill="auto"/>
          </w:tcPr>
          <w:p w14:paraId="280FCAD5"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00E525F3"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1ED8336"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5235F0" w:rsidRPr="009C4728" w14:paraId="3110ABAC"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C6177CA" w14:textId="77777777" w:rsidR="005235F0" w:rsidRPr="009C4728" w:rsidRDefault="005235F0" w:rsidP="00151C97">
            <w:pPr>
              <w:pStyle w:val="TAC"/>
              <w:rPr>
                <w:rFonts w:cs="Arial"/>
              </w:rPr>
            </w:pPr>
            <w:r w:rsidRPr="009C4728">
              <w:rPr>
                <w:rFonts w:cs="Arial"/>
              </w:rPr>
              <w:t>E-UTRA Band 17</w:t>
            </w:r>
          </w:p>
        </w:tc>
        <w:tc>
          <w:tcPr>
            <w:tcW w:w="1418" w:type="dxa"/>
            <w:tcBorders>
              <w:left w:val="single" w:sz="4" w:space="0" w:color="auto"/>
            </w:tcBorders>
            <w:shd w:val="clear" w:color="auto" w:fill="auto"/>
          </w:tcPr>
          <w:p w14:paraId="623D3A3A" w14:textId="77777777" w:rsidR="005235F0" w:rsidRPr="009C4728" w:rsidRDefault="005235F0" w:rsidP="00151C97">
            <w:pPr>
              <w:pStyle w:val="TAC"/>
              <w:rPr>
                <w:rFonts w:cs="Arial"/>
              </w:rPr>
            </w:pPr>
            <w:r w:rsidRPr="009C4728">
              <w:rPr>
                <w:rFonts w:cs="Arial"/>
              </w:rPr>
              <w:t>734 - 746 MHz</w:t>
            </w:r>
          </w:p>
        </w:tc>
        <w:tc>
          <w:tcPr>
            <w:tcW w:w="1276" w:type="dxa"/>
            <w:shd w:val="clear" w:color="auto" w:fill="auto"/>
          </w:tcPr>
          <w:p w14:paraId="61EFA599"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41B0D951"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88DC022" w14:textId="77777777" w:rsidR="005235F0" w:rsidRPr="009C4728" w:rsidRDefault="005235F0" w:rsidP="00151C97">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5235F0" w:rsidRPr="009C4728" w14:paraId="52A3F198" w14:textId="77777777" w:rsidTr="00151C97">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6796BEB9"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D1FA5DC" w14:textId="77777777" w:rsidR="005235F0" w:rsidRPr="009C4728" w:rsidRDefault="005235F0" w:rsidP="00151C97">
            <w:pPr>
              <w:pStyle w:val="TAC"/>
              <w:rPr>
                <w:rFonts w:cs="Arial"/>
              </w:rPr>
            </w:pPr>
            <w:r w:rsidRPr="009C4728">
              <w:rPr>
                <w:rFonts w:cs="Arial"/>
              </w:rPr>
              <w:t>704 - 716 MHz</w:t>
            </w:r>
          </w:p>
        </w:tc>
        <w:tc>
          <w:tcPr>
            <w:tcW w:w="1276" w:type="dxa"/>
            <w:shd w:val="clear" w:color="auto" w:fill="auto"/>
          </w:tcPr>
          <w:p w14:paraId="622ABCEA"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C9E4E9A"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003A2B83" w14:textId="77777777" w:rsidR="005235F0" w:rsidRPr="009C4728" w:rsidRDefault="005235F0" w:rsidP="00151C97">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5235F0" w:rsidRPr="009C4728" w14:paraId="1E2DA594"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678261D" w14:textId="77777777" w:rsidR="005235F0" w:rsidRPr="009C4728" w:rsidRDefault="005235F0" w:rsidP="00151C97">
            <w:pPr>
              <w:pStyle w:val="TAC"/>
              <w:rPr>
                <w:rFonts w:cs="Arial"/>
              </w:rPr>
            </w:pPr>
            <w:r w:rsidRPr="009C4728">
              <w:rPr>
                <w:rFonts w:cs="Arial"/>
              </w:rPr>
              <w:t xml:space="preserve">UTRA FDD Band XX or </w:t>
            </w:r>
          </w:p>
          <w:p w14:paraId="7A5B2336" w14:textId="77777777" w:rsidR="005235F0" w:rsidRPr="009C4728" w:rsidRDefault="005235F0" w:rsidP="00151C97">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1562D86A" w14:textId="77777777" w:rsidR="005235F0" w:rsidRPr="009C4728" w:rsidRDefault="005235F0" w:rsidP="00151C97">
            <w:pPr>
              <w:pStyle w:val="TAC"/>
              <w:rPr>
                <w:rFonts w:cs="Arial"/>
              </w:rPr>
            </w:pPr>
            <w:r w:rsidRPr="009C4728">
              <w:rPr>
                <w:rFonts w:cs="Arial"/>
              </w:rPr>
              <w:t>791 - 821 MHz</w:t>
            </w:r>
          </w:p>
        </w:tc>
        <w:tc>
          <w:tcPr>
            <w:tcW w:w="1276" w:type="dxa"/>
            <w:shd w:val="clear" w:color="auto" w:fill="auto"/>
          </w:tcPr>
          <w:p w14:paraId="0C150F7C"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1EFFCBA2"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5633D98C" w14:textId="77777777" w:rsidR="005235F0" w:rsidRPr="009C4728" w:rsidRDefault="005235F0" w:rsidP="00151C97">
            <w:pPr>
              <w:pStyle w:val="TAC"/>
              <w:jc w:val="left"/>
              <w:rPr>
                <w:rFonts w:cs="Arial"/>
              </w:rPr>
            </w:pPr>
            <w:r w:rsidRPr="009C4728">
              <w:rPr>
                <w:rFonts w:cs="Arial"/>
              </w:rPr>
              <w:t>This requirement does not apply to BS operating in band 20, 28.</w:t>
            </w:r>
          </w:p>
        </w:tc>
      </w:tr>
      <w:tr w:rsidR="005235F0" w:rsidRPr="009C4728" w14:paraId="14B3C23C"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835F0D0"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2864316F" w14:textId="77777777" w:rsidR="005235F0" w:rsidRPr="009C4728" w:rsidRDefault="005235F0" w:rsidP="00151C97">
            <w:pPr>
              <w:pStyle w:val="TAC"/>
              <w:rPr>
                <w:rFonts w:cs="Arial"/>
              </w:rPr>
            </w:pPr>
            <w:r w:rsidRPr="009C4728">
              <w:rPr>
                <w:rFonts w:cs="Arial"/>
              </w:rPr>
              <w:t>832 - 862 MHz</w:t>
            </w:r>
          </w:p>
        </w:tc>
        <w:tc>
          <w:tcPr>
            <w:tcW w:w="1276" w:type="dxa"/>
            <w:shd w:val="clear" w:color="auto" w:fill="auto"/>
          </w:tcPr>
          <w:p w14:paraId="26C928F2"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0E34998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2F323DE" w14:textId="77777777" w:rsidR="005235F0" w:rsidRPr="009C4728" w:rsidRDefault="005235F0" w:rsidP="00151C97">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5235F0" w:rsidRPr="009C4728" w14:paraId="44F489C2"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F2F2F51" w14:textId="77777777" w:rsidR="005235F0" w:rsidRPr="009C4728" w:rsidRDefault="005235F0" w:rsidP="00151C97">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6037271E" w14:textId="77777777" w:rsidR="005235F0" w:rsidRPr="009C4728" w:rsidRDefault="005235F0" w:rsidP="00151C97">
            <w:pPr>
              <w:pStyle w:val="TAC"/>
              <w:rPr>
                <w:rFonts w:cs="Arial"/>
              </w:rPr>
            </w:pPr>
            <w:r w:rsidRPr="009C4728">
              <w:rPr>
                <w:rFonts w:cs="v5.0.0"/>
              </w:rPr>
              <w:t>3510 – 3590 MHz</w:t>
            </w:r>
          </w:p>
        </w:tc>
        <w:tc>
          <w:tcPr>
            <w:tcW w:w="1276" w:type="dxa"/>
            <w:shd w:val="clear" w:color="auto" w:fill="auto"/>
          </w:tcPr>
          <w:p w14:paraId="3EE48AEE"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60B2AEEA"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41ED3AC6" w14:textId="77777777" w:rsidR="005235F0" w:rsidRPr="009C4728" w:rsidRDefault="005235F0" w:rsidP="00151C97">
            <w:pPr>
              <w:pStyle w:val="TAC"/>
              <w:jc w:val="left"/>
              <w:rPr>
                <w:rFonts w:cs="Arial"/>
              </w:rPr>
            </w:pPr>
            <w:r w:rsidRPr="009C4728">
              <w:rPr>
                <w:rFonts w:cs="Arial"/>
              </w:rPr>
              <w:t>This requirement does not apply to BS operating in band 22, 42, 48, 49, 77 or 78.</w:t>
            </w:r>
          </w:p>
        </w:tc>
      </w:tr>
      <w:tr w:rsidR="005235F0" w:rsidRPr="009C4728" w14:paraId="16CF2E02"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455AA6B"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577CE00" w14:textId="77777777" w:rsidR="005235F0" w:rsidRPr="009C4728" w:rsidRDefault="005235F0" w:rsidP="00151C97">
            <w:pPr>
              <w:pStyle w:val="TAC"/>
              <w:rPr>
                <w:rFonts w:cs="Arial"/>
              </w:rPr>
            </w:pPr>
            <w:r w:rsidRPr="009C4728">
              <w:rPr>
                <w:rFonts w:cs="v5.0.0"/>
              </w:rPr>
              <w:t>3410 – 3490 MHz</w:t>
            </w:r>
          </w:p>
        </w:tc>
        <w:tc>
          <w:tcPr>
            <w:tcW w:w="1276" w:type="dxa"/>
            <w:shd w:val="clear" w:color="auto" w:fill="auto"/>
          </w:tcPr>
          <w:p w14:paraId="302684AE"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50BCE745"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A0116A8" w14:textId="77777777" w:rsidR="005235F0" w:rsidRPr="009C4728" w:rsidRDefault="005235F0" w:rsidP="00151C97">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5235F0" w:rsidRPr="009C4728" w14:paraId="495AC6D2"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524C9B0" w14:textId="77777777" w:rsidR="005235F0" w:rsidRPr="009C4728" w:rsidRDefault="005235F0" w:rsidP="00151C97">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0F5A18F1" w14:textId="77777777" w:rsidR="005235F0" w:rsidRPr="009C4728" w:rsidRDefault="005235F0" w:rsidP="00151C97">
            <w:pPr>
              <w:pStyle w:val="TAC"/>
              <w:rPr>
                <w:rFonts w:cs="Arial"/>
              </w:rPr>
            </w:pPr>
            <w:r w:rsidRPr="009C4728">
              <w:rPr>
                <w:rFonts w:cs="Arial"/>
              </w:rPr>
              <w:t>1525 – 1559 MHz</w:t>
            </w:r>
          </w:p>
        </w:tc>
        <w:tc>
          <w:tcPr>
            <w:tcW w:w="1276" w:type="dxa"/>
            <w:shd w:val="clear" w:color="auto" w:fill="auto"/>
          </w:tcPr>
          <w:p w14:paraId="0E7B8B47"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349ADF56"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3476B717" w14:textId="77777777" w:rsidR="005235F0" w:rsidRPr="009C4728" w:rsidRDefault="005235F0" w:rsidP="00151C97">
            <w:pPr>
              <w:pStyle w:val="TAC"/>
              <w:jc w:val="left"/>
              <w:rPr>
                <w:rFonts w:cs="Arial"/>
              </w:rPr>
            </w:pPr>
            <w:r w:rsidRPr="009C4728">
              <w:rPr>
                <w:rFonts w:cs="Arial"/>
              </w:rPr>
              <w:t>This requirement does not apply to BS operating in band 24.</w:t>
            </w:r>
          </w:p>
        </w:tc>
      </w:tr>
      <w:tr w:rsidR="005235F0" w:rsidRPr="009C4728" w14:paraId="051B5B5C"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A8A3B7C"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6418CBAD" w14:textId="77777777" w:rsidR="005235F0" w:rsidRPr="009C4728" w:rsidRDefault="005235F0" w:rsidP="00151C97">
            <w:pPr>
              <w:pStyle w:val="TAC"/>
              <w:rPr>
                <w:rFonts w:cs="Arial"/>
              </w:rPr>
            </w:pPr>
            <w:r w:rsidRPr="009C4728">
              <w:rPr>
                <w:rFonts w:cs="Arial"/>
              </w:rPr>
              <w:t>1626.5 – 1660.5 MHz</w:t>
            </w:r>
          </w:p>
        </w:tc>
        <w:tc>
          <w:tcPr>
            <w:tcW w:w="1276" w:type="dxa"/>
            <w:shd w:val="clear" w:color="auto" w:fill="auto"/>
          </w:tcPr>
          <w:p w14:paraId="264A9E91"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7B1D7A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CABC7C4" w14:textId="77777777" w:rsidR="005235F0" w:rsidRPr="009C4728" w:rsidRDefault="005235F0" w:rsidP="00151C97">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5235F0" w:rsidRPr="009C4728" w14:paraId="41C5B357"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58C91E5" w14:textId="77777777" w:rsidR="005235F0" w:rsidRPr="009C4728" w:rsidRDefault="005235F0" w:rsidP="00151C97">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7CC5BDE1" w14:textId="77777777" w:rsidR="005235F0" w:rsidRPr="009C4728" w:rsidRDefault="005235F0" w:rsidP="00151C97">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491249B6"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5DA2B763"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46623CDD" w14:textId="77777777" w:rsidR="005235F0" w:rsidRPr="009C4728" w:rsidRDefault="005235F0" w:rsidP="00151C97">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5235F0" w:rsidRPr="009C4728" w14:paraId="79F50CC5"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87DEE44"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722A827D" w14:textId="77777777" w:rsidR="005235F0" w:rsidRPr="009C4728" w:rsidRDefault="005235F0" w:rsidP="00151C97">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63DCE2CE"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2BF5DA2B"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11BF7B97" w14:textId="77777777" w:rsidR="005235F0" w:rsidRPr="009C4728" w:rsidRDefault="005235F0" w:rsidP="00151C97">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5235F0" w:rsidRPr="009C4728" w14:paraId="32D7DEE1"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8F7D541" w14:textId="77777777" w:rsidR="005235F0" w:rsidRPr="009C4728" w:rsidRDefault="005235F0" w:rsidP="00151C97">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66BD09D5" w14:textId="77777777" w:rsidR="005235F0" w:rsidRPr="009C4728" w:rsidRDefault="005235F0" w:rsidP="00151C97">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7D2F2DCE" w14:textId="77777777" w:rsidR="005235F0" w:rsidRPr="009C4728" w:rsidRDefault="005235F0" w:rsidP="00151C97">
            <w:pPr>
              <w:keepNext/>
              <w:keepLines/>
              <w:jc w:val="center"/>
              <w:rPr>
                <w:rFonts w:ascii="Arial" w:hAnsi="Arial"/>
                <w:sz w:val="18"/>
              </w:rPr>
            </w:pPr>
            <w:r w:rsidRPr="009C4728">
              <w:rPr>
                <w:rFonts w:ascii="Arial" w:hAnsi="Arial"/>
                <w:sz w:val="18"/>
              </w:rPr>
              <w:t>-52 dBm</w:t>
            </w:r>
          </w:p>
        </w:tc>
        <w:tc>
          <w:tcPr>
            <w:tcW w:w="1275" w:type="dxa"/>
            <w:shd w:val="clear" w:color="auto" w:fill="auto"/>
          </w:tcPr>
          <w:p w14:paraId="15FD3A97" w14:textId="77777777" w:rsidR="005235F0" w:rsidRPr="009C4728" w:rsidRDefault="005235F0" w:rsidP="00151C97">
            <w:pPr>
              <w:keepNext/>
              <w:keepLines/>
              <w:jc w:val="center"/>
              <w:rPr>
                <w:rFonts w:ascii="Arial" w:hAnsi="Arial"/>
                <w:sz w:val="18"/>
              </w:rPr>
            </w:pPr>
            <w:r w:rsidRPr="009C4728">
              <w:rPr>
                <w:rFonts w:ascii="Arial" w:hAnsi="Arial"/>
                <w:sz w:val="18"/>
              </w:rPr>
              <w:t>1 MHz</w:t>
            </w:r>
          </w:p>
        </w:tc>
        <w:tc>
          <w:tcPr>
            <w:tcW w:w="4253" w:type="dxa"/>
            <w:shd w:val="clear" w:color="auto" w:fill="auto"/>
          </w:tcPr>
          <w:p w14:paraId="2EBD64FC" w14:textId="77777777" w:rsidR="005235F0" w:rsidRPr="009C4728" w:rsidRDefault="005235F0" w:rsidP="00151C97">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5235F0" w:rsidRPr="009C4728" w14:paraId="2273A4C4"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E8E3495" w14:textId="77777777" w:rsidR="005235F0" w:rsidRPr="009C4728" w:rsidRDefault="005235F0" w:rsidP="00151C97">
            <w:pPr>
              <w:keepNext/>
              <w:keepLines/>
              <w:jc w:val="center"/>
              <w:rPr>
                <w:rFonts w:ascii="Arial" w:hAnsi="Arial"/>
                <w:sz w:val="18"/>
              </w:rPr>
            </w:pPr>
          </w:p>
        </w:tc>
        <w:tc>
          <w:tcPr>
            <w:tcW w:w="1418" w:type="dxa"/>
            <w:tcBorders>
              <w:left w:val="single" w:sz="4" w:space="0" w:color="auto"/>
            </w:tcBorders>
            <w:shd w:val="clear" w:color="auto" w:fill="auto"/>
          </w:tcPr>
          <w:p w14:paraId="5083FF9C" w14:textId="77777777" w:rsidR="005235F0" w:rsidRPr="009C4728" w:rsidRDefault="005235F0" w:rsidP="00151C97">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72F1E873" w14:textId="77777777" w:rsidR="005235F0" w:rsidRPr="009C4728" w:rsidRDefault="005235F0" w:rsidP="00151C97">
            <w:pPr>
              <w:keepNext/>
              <w:keepLines/>
              <w:jc w:val="center"/>
              <w:rPr>
                <w:rFonts w:ascii="Arial" w:hAnsi="Arial"/>
                <w:sz w:val="18"/>
              </w:rPr>
            </w:pPr>
            <w:r w:rsidRPr="009C4728">
              <w:rPr>
                <w:rFonts w:ascii="Arial" w:hAnsi="Arial"/>
                <w:sz w:val="18"/>
              </w:rPr>
              <w:t>-49 dBm</w:t>
            </w:r>
          </w:p>
        </w:tc>
        <w:tc>
          <w:tcPr>
            <w:tcW w:w="1275" w:type="dxa"/>
            <w:shd w:val="clear" w:color="auto" w:fill="auto"/>
          </w:tcPr>
          <w:p w14:paraId="456F6961" w14:textId="77777777" w:rsidR="005235F0" w:rsidRPr="009C4728" w:rsidRDefault="005235F0" w:rsidP="00151C97">
            <w:pPr>
              <w:keepNext/>
              <w:keepLines/>
              <w:jc w:val="center"/>
              <w:rPr>
                <w:rFonts w:ascii="Arial" w:hAnsi="Arial"/>
                <w:sz w:val="18"/>
              </w:rPr>
            </w:pPr>
            <w:r w:rsidRPr="009C4728">
              <w:rPr>
                <w:rFonts w:ascii="Arial" w:hAnsi="Arial"/>
                <w:sz w:val="18"/>
              </w:rPr>
              <w:t>1 MHz</w:t>
            </w:r>
          </w:p>
        </w:tc>
        <w:tc>
          <w:tcPr>
            <w:tcW w:w="4253" w:type="dxa"/>
            <w:shd w:val="clear" w:color="auto" w:fill="auto"/>
          </w:tcPr>
          <w:p w14:paraId="5E2A93C4" w14:textId="77777777" w:rsidR="005235F0" w:rsidRPr="009C4728" w:rsidRDefault="005235F0" w:rsidP="00151C97">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5235F0" w:rsidRPr="009C4728" w14:paraId="326B5B59"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984AF85" w14:textId="77777777" w:rsidR="005235F0" w:rsidRPr="009C4728" w:rsidRDefault="005235F0" w:rsidP="00151C97">
            <w:pPr>
              <w:pStyle w:val="TAC"/>
              <w:rPr>
                <w:rFonts w:cs="Arial"/>
              </w:rPr>
            </w:pPr>
            <w:r w:rsidRPr="009C4728">
              <w:rPr>
                <w:rFonts w:cs="Arial"/>
              </w:rPr>
              <w:t>E-UTRA Band 27</w:t>
            </w:r>
          </w:p>
        </w:tc>
        <w:tc>
          <w:tcPr>
            <w:tcW w:w="1418" w:type="dxa"/>
            <w:tcBorders>
              <w:left w:val="single" w:sz="4" w:space="0" w:color="auto"/>
            </w:tcBorders>
            <w:shd w:val="clear" w:color="auto" w:fill="auto"/>
          </w:tcPr>
          <w:p w14:paraId="024E63A0" w14:textId="77777777" w:rsidR="005235F0" w:rsidRPr="009C4728" w:rsidRDefault="005235F0" w:rsidP="00151C97">
            <w:pPr>
              <w:pStyle w:val="TAC"/>
              <w:rPr>
                <w:rFonts w:cs="Arial"/>
              </w:rPr>
            </w:pPr>
            <w:r w:rsidRPr="009C4728">
              <w:rPr>
                <w:rFonts w:cs="Arial"/>
              </w:rPr>
              <w:t>852 – 869 MHz</w:t>
            </w:r>
          </w:p>
        </w:tc>
        <w:tc>
          <w:tcPr>
            <w:tcW w:w="1276" w:type="dxa"/>
            <w:shd w:val="clear" w:color="auto" w:fill="auto"/>
          </w:tcPr>
          <w:p w14:paraId="1450B098" w14:textId="77777777" w:rsidR="005235F0" w:rsidRPr="009C4728" w:rsidRDefault="005235F0" w:rsidP="00151C97">
            <w:pPr>
              <w:pStyle w:val="TAC"/>
              <w:rPr>
                <w:rFonts w:cs="Arial"/>
              </w:rPr>
            </w:pPr>
            <w:r w:rsidRPr="009C4728">
              <w:rPr>
                <w:rFonts w:cs="Arial"/>
              </w:rPr>
              <w:t>-52 dBm</w:t>
            </w:r>
          </w:p>
        </w:tc>
        <w:tc>
          <w:tcPr>
            <w:tcW w:w="1275" w:type="dxa"/>
            <w:shd w:val="clear" w:color="auto" w:fill="auto"/>
          </w:tcPr>
          <w:p w14:paraId="769364ED"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0F93C14D" w14:textId="77777777" w:rsidR="005235F0" w:rsidRPr="009C4728" w:rsidRDefault="005235F0" w:rsidP="00151C97">
            <w:pPr>
              <w:pStyle w:val="TAC"/>
              <w:jc w:val="left"/>
              <w:rPr>
                <w:rFonts w:cs="Arial"/>
              </w:rPr>
            </w:pPr>
            <w:r w:rsidRPr="009C4728">
              <w:rPr>
                <w:rFonts w:cs="Arial"/>
              </w:rPr>
              <w:t>This requirement does not apply to BS operating in bands 5, 26 or 27.</w:t>
            </w:r>
          </w:p>
        </w:tc>
      </w:tr>
      <w:tr w:rsidR="005235F0" w:rsidRPr="009C4728" w14:paraId="38844F55"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B9C3DE5" w14:textId="77777777" w:rsidR="005235F0" w:rsidRPr="009C4728" w:rsidRDefault="005235F0" w:rsidP="00151C97">
            <w:pPr>
              <w:pStyle w:val="TAC"/>
              <w:rPr>
                <w:rFonts w:cs="Arial"/>
              </w:rPr>
            </w:pPr>
          </w:p>
        </w:tc>
        <w:tc>
          <w:tcPr>
            <w:tcW w:w="1418" w:type="dxa"/>
            <w:tcBorders>
              <w:left w:val="single" w:sz="4" w:space="0" w:color="auto"/>
            </w:tcBorders>
            <w:shd w:val="clear" w:color="auto" w:fill="auto"/>
          </w:tcPr>
          <w:p w14:paraId="13FF6EDC" w14:textId="77777777" w:rsidR="005235F0" w:rsidRPr="009C4728" w:rsidRDefault="005235F0" w:rsidP="00151C97">
            <w:pPr>
              <w:pStyle w:val="TAC"/>
              <w:rPr>
                <w:rFonts w:cs="Arial"/>
              </w:rPr>
            </w:pPr>
            <w:r w:rsidRPr="009C4728">
              <w:rPr>
                <w:rFonts w:cs="Arial"/>
              </w:rPr>
              <w:t>807 – 824 MHz</w:t>
            </w:r>
          </w:p>
        </w:tc>
        <w:tc>
          <w:tcPr>
            <w:tcW w:w="1276" w:type="dxa"/>
            <w:shd w:val="clear" w:color="auto" w:fill="auto"/>
          </w:tcPr>
          <w:p w14:paraId="494C9A47" w14:textId="77777777" w:rsidR="005235F0" w:rsidRPr="009C4728" w:rsidRDefault="005235F0" w:rsidP="00151C97">
            <w:pPr>
              <w:pStyle w:val="TAC"/>
              <w:rPr>
                <w:rFonts w:cs="Arial"/>
              </w:rPr>
            </w:pPr>
            <w:r w:rsidRPr="009C4728">
              <w:rPr>
                <w:rFonts w:cs="Arial"/>
              </w:rPr>
              <w:t>-49 dBm</w:t>
            </w:r>
          </w:p>
        </w:tc>
        <w:tc>
          <w:tcPr>
            <w:tcW w:w="1275" w:type="dxa"/>
            <w:shd w:val="clear" w:color="auto" w:fill="auto"/>
          </w:tcPr>
          <w:p w14:paraId="1AC78404" w14:textId="77777777" w:rsidR="005235F0" w:rsidRPr="009C4728" w:rsidRDefault="005235F0" w:rsidP="00151C97">
            <w:pPr>
              <w:pStyle w:val="TAC"/>
              <w:rPr>
                <w:rFonts w:cs="Arial"/>
              </w:rPr>
            </w:pPr>
            <w:r w:rsidRPr="009C4728">
              <w:rPr>
                <w:rFonts w:cs="Arial"/>
              </w:rPr>
              <w:t>1 MHz</w:t>
            </w:r>
          </w:p>
        </w:tc>
        <w:tc>
          <w:tcPr>
            <w:tcW w:w="4253" w:type="dxa"/>
            <w:shd w:val="clear" w:color="auto" w:fill="auto"/>
          </w:tcPr>
          <w:p w14:paraId="73204858" w14:textId="77777777" w:rsidR="005235F0" w:rsidRPr="009C4728" w:rsidRDefault="005235F0" w:rsidP="00151C97">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5235F0" w:rsidRPr="009C4728" w14:paraId="241AD4F7" w14:textId="77777777" w:rsidTr="00151C97">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6E430FE" w14:textId="77777777" w:rsidR="005235F0" w:rsidRPr="009C4728" w:rsidRDefault="005235F0" w:rsidP="00151C97">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3B385432" w14:textId="77777777" w:rsidR="005235F0" w:rsidRPr="009C4728" w:rsidRDefault="005235F0" w:rsidP="00151C97">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7B02C66C" w14:textId="77777777" w:rsidR="005235F0" w:rsidRPr="009C4728" w:rsidRDefault="005235F0" w:rsidP="00151C97">
            <w:pPr>
              <w:keepNext/>
              <w:keepLines/>
              <w:jc w:val="center"/>
              <w:rPr>
                <w:rFonts w:ascii="Arial" w:hAnsi="Arial"/>
                <w:sz w:val="18"/>
              </w:rPr>
            </w:pPr>
            <w:r w:rsidRPr="009C4728">
              <w:rPr>
                <w:rFonts w:ascii="Arial" w:hAnsi="Arial"/>
                <w:sz w:val="18"/>
              </w:rPr>
              <w:t>-52 dBm</w:t>
            </w:r>
          </w:p>
        </w:tc>
        <w:tc>
          <w:tcPr>
            <w:tcW w:w="1275" w:type="dxa"/>
            <w:shd w:val="clear" w:color="auto" w:fill="auto"/>
          </w:tcPr>
          <w:p w14:paraId="34830948" w14:textId="77777777" w:rsidR="005235F0" w:rsidRPr="009C4728" w:rsidRDefault="005235F0" w:rsidP="00151C97">
            <w:pPr>
              <w:keepNext/>
              <w:keepLines/>
              <w:jc w:val="center"/>
              <w:rPr>
                <w:rFonts w:ascii="Arial" w:hAnsi="Arial"/>
                <w:sz w:val="18"/>
              </w:rPr>
            </w:pPr>
            <w:r w:rsidRPr="009C4728">
              <w:rPr>
                <w:rFonts w:ascii="Arial" w:hAnsi="Arial"/>
                <w:sz w:val="18"/>
              </w:rPr>
              <w:t>1 MHz</w:t>
            </w:r>
          </w:p>
        </w:tc>
        <w:tc>
          <w:tcPr>
            <w:tcW w:w="4253" w:type="dxa"/>
            <w:shd w:val="clear" w:color="auto" w:fill="auto"/>
          </w:tcPr>
          <w:p w14:paraId="2207E64D" w14:textId="77777777" w:rsidR="005235F0" w:rsidRPr="009C4728" w:rsidRDefault="005235F0" w:rsidP="00151C97">
            <w:pPr>
              <w:keepNext/>
              <w:keepLines/>
              <w:rPr>
                <w:rFonts w:ascii="Arial" w:hAnsi="Arial"/>
                <w:sz w:val="18"/>
              </w:rPr>
            </w:pPr>
            <w:r w:rsidRPr="009C4728">
              <w:rPr>
                <w:rFonts w:ascii="Arial" w:hAnsi="Arial"/>
                <w:sz w:val="18"/>
              </w:rPr>
              <w:t>This requirement does not apply to BS operating in band 20, 28, 44, 67 or 68.</w:t>
            </w:r>
          </w:p>
        </w:tc>
      </w:tr>
      <w:tr w:rsidR="005235F0" w:rsidRPr="009C4728" w14:paraId="5DC8AA17" w14:textId="77777777" w:rsidTr="00151C97">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468DC07" w14:textId="77777777" w:rsidR="005235F0" w:rsidRPr="009C4728" w:rsidRDefault="005235F0" w:rsidP="00151C97">
            <w:pPr>
              <w:keepNext/>
              <w:keepLines/>
              <w:jc w:val="center"/>
              <w:rPr>
                <w:rFonts w:ascii="Arial" w:hAnsi="Arial"/>
                <w:sz w:val="18"/>
              </w:rPr>
            </w:pPr>
          </w:p>
        </w:tc>
        <w:tc>
          <w:tcPr>
            <w:tcW w:w="1418" w:type="dxa"/>
            <w:tcBorders>
              <w:left w:val="single" w:sz="4" w:space="0" w:color="auto"/>
            </w:tcBorders>
            <w:shd w:val="clear" w:color="auto" w:fill="auto"/>
          </w:tcPr>
          <w:p w14:paraId="35CDB948" w14:textId="77777777" w:rsidR="005235F0" w:rsidRPr="009C4728" w:rsidRDefault="005235F0" w:rsidP="00151C97">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3049D699" w14:textId="77777777" w:rsidR="005235F0" w:rsidRPr="009C4728" w:rsidRDefault="005235F0" w:rsidP="00151C97">
            <w:pPr>
              <w:keepNext/>
              <w:keepLines/>
              <w:jc w:val="center"/>
              <w:rPr>
                <w:rFonts w:ascii="Arial" w:hAnsi="Arial"/>
                <w:sz w:val="18"/>
              </w:rPr>
            </w:pPr>
            <w:r w:rsidRPr="009C4728">
              <w:rPr>
                <w:rFonts w:ascii="Arial" w:hAnsi="Arial"/>
                <w:sz w:val="18"/>
              </w:rPr>
              <w:t>-49 dBm</w:t>
            </w:r>
          </w:p>
        </w:tc>
        <w:tc>
          <w:tcPr>
            <w:tcW w:w="1275" w:type="dxa"/>
            <w:shd w:val="clear" w:color="auto" w:fill="auto"/>
          </w:tcPr>
          <w:p w14:paraId="1BBA8473" w14:textId="77777777" w:rsidR="005235F0" w:rsidRPr="009C4728" w:rsidRDefault="005235F0" w:rsidP="00151C97">
            <w:pPr>
              <w:keepNext/>
              <w:keepLines/>
              <w:jc w:val="center"/>
              <w:rPr>
                <w:rFonts w:ascii="Arial" w:hAnsi="Arial"/>
                <w:sz w:val="18"/>
              </w:rPr>
            </w:pPr>
            <w:r w:rsidRPr="009C4728">
              <w:rPr>
                <w:rFonts w:ascii="Arial" w:hAnsi="Arial"/>
                <w:sz w:val="18"/>
              </w:rPr>
              <w:t>1 MHz</w:t>
            </w:r>
          </w:p>
        </w:tc>
        <w:tc>
          <w:tcPr>
            <w:tcW w:w="4253" w:type="dxa"/>
            <w:shd w:val="clear" w:color="auto" w:fill="auto"/>
          </w:tcPr>
          <w:p w14:paraId="5D77F396" w14:textId="77777777" w:rsidR="005235F0" w:rsidRPr="009C4728" w:rsidRDefault="005235F0" w:rsidP="00151C97">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5235F0" w:rsidRPr="009C4728" w14:paraId="6DA20C24"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6322412" w14:textId="77777777" w:rsidR="005235F0" w:rsidRPr="009C4728" w:rsidRDefault="005235F0" w:rsidP="00151C97">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C9EC012" w14:textId="77777777" w:rsidR="005235F0" w:rsidRPr="009C4728" w:rsidRDefault="005235F0" w:rsidP="00151C97">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3B645A"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85CD9B"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2D5EFE" w14:textId="77777777" w:rsidR="005235F0" w:rsidRPr="009C4728" w:rsidRDefault="005235F0" w:rsidP="00151C97">
            <w:pPr>
              <w:pStyle w:val="TAC"/>
              <w:jc w:val="left"/>
              <w:rPr>
                <w:rFonts w:cs="Arial"/>
              </w:rPr>
            </w:pPr>
            <w:r w:rsidRPr="009C4728">
              <w:rPr>
                <w:rFonts w:cs="Arial"/>
              </w:rPr>
              <w:t>This requirement does not apply to BS operating in Band 29 or 85.</w:t>
            </w:r>
          </w:p>
        </w:tc>
      </w:tr>
      <w:tr w:rsidR="005235F0" w:rsidRPr="009C4728" w14:paraId="17708A77"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CB8A10F" w14:textId="77777777" w:rsidR="005235F0" w:rsidRPr="009C4728" w:rsidRDefault="005235F0" w:rsidP="00151C97">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207B083" w14:textId="77777777" w:rsidR="005235F0" w:rsidRPr="009C4728" w:rsidRDefault="005235F0" w:rsidP="00151C97">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0B795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3BD494"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5570BE8" w14:textId="77777777" w:rsidR="005235F0" w:rsidRPr="009C4728" w:rsidRDefault="005235F0" w:rsidP="00151C97">
            <w:pPr>
              <w:pStyle w:val="TAL"/>
              <w:rPr>
                <w:rFonts w:cs="Arial"/>
              </w:rPr>
            </w:pPr>
            <w:r w:rsidRPr="009C4728">
              <w:rPr>
                <w:rFonts w:cs="Arial"/>
              </w:rPr>
              <w:t>This requirement does not apply to BS operating in band 30 or 40.</w:t>
            </w:r>
          </w:p>
        </w:tc>
      </w:tr>
      <w:tr w:rsidR="005235F0" w:rsidRPr="009C4728" w14:paraId="01AE13B5"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37CC023"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3E3CE70" w14:textId="77777777" w:rsidR="005235F0" w:rsidRPr="009C4728" w:rsidRDefault="005235F0" w:rsidP="00151C97">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382B8"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6A9334"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29DFAE0" w14:textId="77777777" w:rsidR="005235F0" w:rsidRPr="009C4728" w:rsidRDefault="005235F0" w:rsidP="00151C97">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5235F0" w:rsidRPr="009C4728" w14:paraId="3D5A4069"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E36C04E" w14:textId="77777777" w:rsidR="005235F0" w:rsidRPr="009C4728" w:rsidRDefault="005235F0" w:rsidP="00151C97">
            <w:pPr>
              <w:pStyle w:val="TAC"/>
              <w:rPr>
                <w:rFonts w:cs="Arial"/>
              </w:rPr>
            </w:pPr>
            <w:r w:rsidRPr="009C4728">
              <w:rPr>
                <w:rFonts w:cs="Arial"/>
              </w:rPr>
              <w:t>E-UTRA Band 31</w:t>
            </w:r>
            <w:r>
              <w:rPr>
                <w:rFonts w:cs="Arial"/>
              </w:rPr>
              <w:t xml:space="preserve"> or NR Band n31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7C27A0" w14:textId="77777777" w:rsidR="005235F0" w:rsidRPr="009C4728" w:rsidRDefault="005235F0" w:rsidP="00151C97">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091FA6"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101AF7"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E752A4" w14:textId="77777777" w:rsidR="005235F0" w:rsidRPr="009C4728" w:rsidRDefault="005235F0" w:rsidP="00151C97">
            <w:pPr>
              <w:pStyle w:val="TAL"/>
              <w:rPr>
                <w:rFonts w:cs="Arial"/>
              </w:rPr>
            </w:pPr>
            <w:r w:rsidRPr="009C4728">
              <w:rPr>
                <w:rFonts w:cs="Arial"/>
              </w:rPr>
              <w:t>This requirement does not apply to BS operating in band 31, 72 or 73.</w:t>
            </w:r>
          </w:p>
        </w:tc>
      </w:tr>
      <w:tr w:rsidR="005235F0" w:rsidRPr="009C4728" w14:paraId="36FA743B"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A65C606"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D6AB1C4" w14:textId="77777777" w:rsidR="005235F0" w:rsidRPr="009C4728" w:rsidRDefault="005235F0" w:rsidP="00151C97">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328106"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8C8E55"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03D33D6" w14:textId="77777777" w:rsidR="005235F0" w:rsidRPr="009C4728" w:rsidRDefault="005235F0" w:rsidP="00151C97">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5235F0" w:rsidRPr="009C4728" w14:paraId="5E92CC3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149CCF5" w14:textId="77777777" w:rsidR="005235F0" w:rsidRPr="009C4728" w:rsidRDefault="005235F0" w:rsidP="00151C97">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7489E75" w14:textId="77777777" w:rsidR="005235F0" w:rsidRPr="009C4728" w:rsidRDefault="005235F0" w:rsidP="00151C97">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F3C4F9" w14:textId="77777777" w:rsidR="005235F0" w:rsidRPr="009C4728" w:rsidRDefault="005235F0" w:rsidP="00151C97">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DD84F75" w14:textId="77777777" w:rsidR="005235F0" w:rsidRPr="009C4728" w:rsidRDefault="005235F0" w:rsidP="00151C97">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E6D34E4" w14:textId="77777777" w:rsidR="005235F0" w:rsidRPr="009C4728" w:rsidRDefault="005235F0" w:rsidP="00151C97">
            <w:pPr>
              <w:pStyle w:val="TAC"/>
              <w:jc w:val="left"/>
              <w:rPr>
                <w:rFonts w:cs="Arial"/>
              </w:rPr>
            </w:pPr>
            <w:r w:rsidRPr="009C4728">
              <w:rPr>
                <w:rFonts w:cs="Arial"/>
                <w:lang w:eastAsia="ja-JP"/>
              </w:rPr>
              <w:t>This requirement does not apply to BS operating in band 11, 21, 32, 50, 74, 75.</w:t>
            </w:r>
          </w:p>
        </w:tc>
      </w:tr>
      <w:tr w:rsidR="005235F0" w:rsidRPr="009C4728" w14:paraId="3F0559A7"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0B06AF0" w14:textId="77777777" w:rsidR="005235F0" w:rsidRPr="009C4728" w:rsidRDefault="005235F0" w:rsidP="00151C97">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034BAF" w14:textId="77777777" w:rsidR="005235F0" w:rsidRPr="009C4728" w:rsidRDefault="005235F0" w:rsidP="00151C97">
            <w:pPr>
              <w:pStyle w:val="TAC"/>
              <w:rPr>
                <w:rFonts w:cs="Arial"/>
                <w:lang w:eastAsia="zh-CN"/>
              </w:rPr>
            </w:pPr>
            <w:r w:rsidRPr="009C4728">
              <w:rPr>
                <w:rFonts w:cs="Arial"/>
              </w:rPr>
              <w:t>1900 - 1920 MHz</w:t>
            </w:r>
          </w:p>
          <w:p w14:paraId="587B51E3" w14:textId="77777777" w:rsidR="005235F0" w:rsidRPr="009C4728" w:rsidRDefault="005235F0" w:rsidP="00151C97">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015F17"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A99EDD"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7407640" w14:textId="77777777" w:rsidR="005235F0" w:rsidRPr="009C4728" w:rsidRDefault="005235F0" w:rsidP="00151C97">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5235F0" w:rsidRPr="009C4728" w14:paraId="4741B129"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B4D44CB" w14:textId="77777777" w:rsidR="005235F0" w:rsidRPr="009C4728" w:rsidRDefault="005235F0" w:rsidP="00151C97">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54F383" w14:textId="77777777" w:rsidR="005235F0" w:rsidRPr="009C4728" w:rsidRDefault="005235F0" w:rsidP="00151C97">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EEBA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72C09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52CAFB" w14:textId="77777777" w:rsidR="005235F0" w:rsidRPr="009C4728" w:rsidRDefault="005235F0" w:rsidP="00151C97">
            <w:pPr>
              <w:pStyle w:val="TAC"/>
              <w:jc w:val="left"/>
              <w:rPr>
                <w:rFonts w:cs="Arial"/>
              </w:rPr>
            </w:pPr>
            <w:r w:rsidRPr="009C4728">
              <w:rPr>
                <w:rFonts w:cs="Arial"/>
              </w:rPr>
              <w:t>This requirement does not apply to BS operating in Band 34</w:t>
            </w:r>
          </w:p>
        </w:tc>
      </w:tr>
      <w:tr w:rsidR="005235F0" w:rsidRPr="009C4728" w14:paraId="6F02E3B2"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E3651A7" w14:textId="77777777" w:rsidR="005235F0" w:rsidRPr="009C4728" w:rsidRDefault="005235F0" w:rsidP="00151C97">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E752C1" w14:textId="77777777" w:rsidR="005235F0" w:rsidRPr="009C4728" w:rsidRDefault="005235F0" w:rsidP="00151C97">
            <w:pPr>
              <w:pStyle w:val="TAC"/>
              <w:rPr>
                <w:rFonts w:cs="Arial"/>
                <w:lang w:eastAsia="zh-CN"/>
              </w:rPr>
            </w:pPr>
            <w:r w:rsidRPr="009C4728">
              <w:rPr>
                <w:rFonts w:cs="Arial"/>
              </w:rPr>
              <w:t>1850 – 1910 MHz</w:t>
            </w:r>
          </w:p>
          <w:p w14:paraId="795E7CD8" w14:textId="77777777" w:rsidR="005235F0" w:rsidRPr="009C4728" w:rsidRDefault="005235F0" w:rsidP="00151C97">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E8564B"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433D68"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297A787" w14:textId="77777777" w:rsidR="005235F0" w:rsidRPr="009C4728" w:rsidRDefault="005235F0" w:rsidP="00151C97">
            <w:pPr>
              <w:pStyle w:val="TAL"/>
              <w:rPr>
                <w:rFonts w:cs="Arial"/>
              </w:rPr>
            </w:pPr>
            <w:r w:rsidRPr="009C4728">
              <w:rPr>
                <w:rFonts w:cs="Arial"/>
              </w:rPr>
              <w:t>This requirement does not apply to BS operating in Band 35</w:t>
            </w:r>
          </w:p>
        </w:tc>
      </w:tr>
      <w:tr w:rsidR="005235F0" w:rsidRPr="009C4728" w14:paraId="5B9AA77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CE614F4" w14:textId="77777777" w:rsidR="005235F0" w:rsidRPr="009C4728" w:rsidRDefault="005235F0" w:rsidP="00151C97">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BEC70F" w14:textId="77777777" w:rsidR="005235F0" w:rsidRPr="009C4728" w:rsidRDefault="005235F0" w:rsidP="00151C97">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74BF1"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59069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45E9584" w14:textId="77777777" w:rsidR="005235F0" w:rsidRPr="009C4728" w:rsidRDefault="005235F0" w:rsidP="00151C97">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5235F0" w:rsidRPr="009C4728" w14:paraId="571605B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716869F" w14:textId="77777777" w:rsidR="005235F0" w:rsidRPr="009C4728" w:rsidRDefault="005235F0" w:rsidP="00151C97">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37632C" w14:textId="77777777" w:rsidR="005235F0" w:rsidRPr="009C4728" w:rsidRDefault="005235F0" w:rsidP="00151C97">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E4478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99F1C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DBFA17" w14:textId="77777777" w:rsidR="005235F0" w:rsidRPr="009C4728" w:rsidRDefault="005235F0" w:rsidP="00151C97">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5235F0" w:rsidRPr="009C4728" w14:paraId="21128EC0"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E54BA2" w14:textId="77777777" w:rsidR="005235F0" w:rsidRPr="009C4728" w:rsidRDefault="005235F0" w:rsidP="00151C97">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932612" w14:textId="77777777" w:rsidR="005235F0" w:rsidRPr="009C4728" w:rsidRDefault="005235F0" w:rsidP="00151C97">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285E6C"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BB5CEE"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6E8EE81" w14:textId="77777777" w:rsidR="005235F0" w:rsidRPr="009C4728" w:rsidRDefault="005235F0" w:rsidP="00151C97">
            <w:pPr>
              <w:pStyle w:val="TAC"/>
              <w:jc w:val="left"/>
              <w:rPr>
                <w:rFonts w:cs="Arial"/>
              </w:rPr>
            </w:pPr>
            <w:r w:rsidRPr="009C4728">
              <w:rPr>
                <w:rFonts w:cs="Arial"/>
              </w:rPr>
              <w:t xml:space="preserve">This requirement does not apply to BS operating in Band 38 or 69. </w:t>
            </w:r>
          </w:p>
        </w:tc>
      </w:tr>
      <w:tr w:rsidR="005235F0" w:rsidRPr="009C4728" w14:paraId="2F41304F"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FFB24F4" w14:textId="77777777" w:rsidR="005235F0" w:rsidRPr="009C4728" w:rsidRDefault="005235F0" w:rsidP="00151C97">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0C5903D" w14:textId="77777777" w:rsidR="005235F0" w:rsidRPr="009C4728" w:rsidRDefault="005235F0" w:rsidP="00151C97">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3B47B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3AB289"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5E00C34" w14:textId="77777777" w:rsidR="005235F0" w:rsidRPr="009C4728" w:rsidRDefault="005235F0" w:rsidP="00151C97">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5235F0" w:rsidRPr="009C4728" w14:paraId="62CE928C"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2E725A1" w14:textId="77777777" w:rsidR="005235F0" w:rsidRPr="009C4728" w:rsidRDefault="005235F0" w:rsidP="00151C97">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89B9703" w14:textId="77777777" w:rsidR="005235F0" w:rsidRPr="009C4728" w:rsidRDefault="005235F0" w:rsidP="00151C97">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FD1BF0"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25BBD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A36E62" w14:textId="77777777" w:rsidR="005235F0" w:rsidRPr="009C4728" w:rsidRDefault="005235F0" w:rsidP="00151C97">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5235F0" w:rsidRPr="009C4728" w14:paraId="76A17DE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9D8E2BF"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07F83B8" w14:textId="77777777" w:rsidR="005235F0" w:rsidRPr="009C4728" w:rsidRDefault="005235F0" w:rsidP="00151C97">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ECE483"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07580C"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C99D39" w14:textId="77777777" w:rsidR="005235F0" w:rsidRPr="009C4728" w:rsidRDefault="005235F0" w:rsidP="00151C97">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5235F0" w:rsidRPr="009C4728" w14:paraId="3402FC76"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C670957"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E17F7" w14:textId="77777777" w:rsidR="005235F0" w:rsidRPr="009C4728" w:rsidRDefault="005235F0" w:rsidP="00151C97">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4A0B89"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9A9787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7E294B" w14:textId="77777777" w:rsidR="005235F0" w:rsidRPr="009C4728" w:rsidRDefault="005235F0" w:rsidP="00151C97">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5235F0" w:rsidRPr="009C4728" w14:paraId="1A5DE793"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19C0904"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12C99B" w14:textId="77777777" w:rsidR="005235F0" w:rsidRPr="009C4728" w:rsidRDefault="005235F0" w:rsidP="00151C97">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CCE932"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1AEB4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BF9FAF" w14:textId="77777777" w:rsidR="005235F0" w:rsidRPr="009C4728" w:rsidRDefault="005235F0" w:rsidP="00151C97">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5235F0" w:rsidRPr="009C4728" w14:paraId="758CC82E"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F89B491" w14:textId="77777777" w:rsidR="005235F0" w:rsidRPr="009C4728" w:rsidRDefault="005235F0" w:rsidP="00151C97">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0E0E111" w14:textId="77777777" w:rsidR="005235F0" w:rsidRPr="009C4728" w:rsidRDefault="005235F0" w:rsidP="00151C97">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26FA1A"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55A8BD"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937322E" w14:textId="77777777" w:rsidR="005235F0" w:rsidRPr="009C4728" w:rsidRDefault="005235F0" w:rsidP="00151C97">
            <w:pPr>
              <w:pStyle w:val="TAC"/>
              <w:jc w:val="left"/>
              <w:rPr>
                <w:rFonts w:cs="Arial"/>
              </w:rPr>
            </w:pPr>
            <w:r w:rsidRPr="009C4728">
              <w:rPr>
                <w:rFonts w:cs="Arial"/>
              </w:rPr>
              <w:t>This is not applicable to BS operating in Band 28 or 44</w:t>
            </w:r>
          </w:p>
        </w:tc>
      </w:tr>
      <w:tr w:rsidR="005235F0" w:rsidRPr="009C4728" w14:paraId="2B0999E6"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E872C4"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878BF7"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11567F"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304931"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2748470" w14:textId="77777777" w:rsidR="005235F0" w:rsidRPr="009C4728" w:rsidRDefault="005235F0" w:rsidP="00151C97">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5235F0" w:rsidRPr="009C4728" w14:paraId="14D93262"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A61E4E6"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89704F4"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5BD5D"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5E5F85"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8336C7" w14:textId="77777777" w:rsidR="005235F0" w:rsidRPr="009C4728" w:rsidRDefault="005235F0" w:rsidP="00151C97">
            <w:pPr>
              <w:keepNext/>
              <w:keepLines/>
              <w:spacing w:after="0"/>
              <w:rPr>
                <w:rFonts w:ascii="Arial" w:hAnsi="Arial" w:cs="Arial"/>
                <w:sz w:val="18"/>
                <w:szCs w:val="18"/>
              </w:rPr>
            </w:pPr>
          </w:p>
        </w:tc>
      </w:tr>
      <w:tr w:rsidR="005235F0" w:rsidRPr="009C4728" w14:paraId="743EF49A"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B6E9504"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57BC3B"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DCEDFD"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A2D27B"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B71B524" w14:textId="77777777" w:rsidR="005235F0" w:rsidRPr="009C4728" w:rsidRDefault="005235F0" w:rsidP="00151C97">
            <w:pPr>
              <w:keepNext/>
              <w:keepLines/>
              <w:spacing w:after="0"/>
              <w:rPr>
                <w:rFonts w:ascii="Arial" w:hAnsi="Arial" w:cs="Arial"/>
                <w:sz w:val="18"/>
                <w:szCs w:val="18"/>
              </w:rPr>
            </w:pPr>
          </w:p>
        </w:tc>
      </w:tr>
      <w:tr w:rsidR="005235F0" w:rsidRPr="009C4728" w14:paraId="5C63763D"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E3A9F93" w14:textId="77777777" w:rsidR="005235F0" w:rsidRPr="009C4728" w:rsidRDefault="005235F0" w:rsidP="00151C97">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0885F9" w14:textId="77777777" w:rsidR="005235F0" w:rsidRPr="009C4728" w:rsidRDefault="005235F0" w:rsidP="00151C9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086471" w14:textId="77777777" w:rsidR="005235F0" w:rsidRPr="009C4728" w:rsidRDefault="005235F0" w:rsidP="00151C97">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1022BB9" w14:textId="77777777" w:rsidR="005235F0" w:rsidRPr="009C4728" w:rsidRDefault="005235F0" w:rsidP="00151C97">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B544EE5" w14:textId="77777777" w:rsidR="005235F0" w:rsidRPr="009C4728" w:rsidRDefault="005235F0" w:rsidP="00151C97">
            <w:pPr>
              <w:pStyle w:val="TAL"/>
              <w:rPr>
                <w:lang w:eastAsia="ja-JP"/>
              </w:rPr>
            </w:pPr>
            <w:r w:rsidRPr="009C4728">
              <w:rPr>
                <w:lang w:eastAsia="ja-JP"/>
              </w:rPr>
              <w:t>This is not applicable to BS operating in Band 22, 42, 43, 48, 49, 77 or 78.</w:t>
            </w:r>
          </w:p>
        </w:tc>
      </w:tr>
      <w:tr w:rsidR="005235F0" w:rsidRPr="009C4728" w14:paraId="3B295BFD"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EBBF433" w14:textId="77777777" w:rsidR="005235F0" w:rsidRPr="009C4728" w:rsidRDefault="005235F0" w:rsidP="00151C97">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B9433E6" w14:textId="77777777" w:rsidR="005235F0" w:rsidRPr="009C4728" w:rsidRDefault="005235F0" w:rsidP="00151C9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97E3A2" w14:textId="77777777" w:rsidR="005235F0" w:rsidRPr="009C4728" w:rsidRDefault="005235F0" w:rsidP="00151C97">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0498F7" w14:textId="77777777" w:rsidR="005235F0" w:rsidRPr="009C4728" w:rsidRDefault="005235F0" w:rsidP="00151C97">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6D10C6" w14:textId="77777777" w:rsidR="005235F0" w:rsidRPr="009C4728" w:rsidRDefault="005235F0" w:rsidP="00151C97">
            <w:pPr>
              <w:pStyle w:val="TAL"/>
              <w:rPr>
                <w:lang w:eastAsia="ja-JP"/>
              </w:rPr>
            </w:pPr>
            <w:r w:rsidRPr="009C4728">
              <w:rPr>
                <w:lang w:eastAsia="ja-JP"/>
              </w:rPr>
              <w:t>This is not applicable to BS operating in Band 22, 42, 43, 48, 49, 77 or 78.</w:t>
            </w:r>
          </w:p>
        </w:tc>
      </w:tr>
      <w:tr w:rsidR="005235F0" w:rsidRPr="009C4728" w14:paraId="7B9FC54D"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CBACD81" w14:textId="77777777" w:rsidR="005235F0" w:rsidRPr="009C4728" w:rsidRDefault="005235F0" w:rsidP="00151C97">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6AAA79" w14:textId="77777777" w:rsidR="005235F0" w:rsidRPr="009C4728" w:rsidRDefault="005235F0" w:rsidP="00151C97">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1AD147" w14:textId="77777777" w:rsidR="005235F0" w:rsidRPr="009C4728" w:rsidRDefault="005235F0" w:rsidP="00151C97">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7DB6B28" w14:textId="77777777" w:rsidR="005235F0" w:rsidRPr="009C4728" w:rsidRDefault="005235F0" w:rsidP="00151C97">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AAB99E" w14:textId="77777777" w:rsidR="005235F0" w:rsidRPr="009C4728" w:rsidRDefault="005235F0" w:rsidP="00151C97">
            <w:pPr>
              <w:pStyle w:val="TAL"/>
              <w:rPr>
                <w:lang w:eastAsia="ja-JP"/>
              </w:rPr>
            </w:pPr>
            <w:r w:rsidRPr="009C4728">
              <w:rPr>
                <w:rFonts w:cs="Arial"/>
              </w:rPr>
              <w:t>This requirement does not apply to BS operating in Band 11, 21, 32, 45, 50, 51, 74, 75, 76.</w:t>
            </w:r>
          </w:p>
        </w:tc>
      </w:tr>
      <w:tr w:rsidR="005235F0" w:rsidRPr="009C4728" w14:paraId="227EA443"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B61122F" w14:textId="77777777" w:rsidR="005235F0" w:rsidRPr="009C4728" w:rsidRDefault="005235F0" w:rsidP="00151C97">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036E9E" w14:textId="77777777" w:rsidR="005235F0" w:rsidRPr="009C4728" w:rsidRDefault="005235F0" w:rsidP="00151C97">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B75933" w14:textId="77777777" w:rsidR="005235F0" w:rsidRPr="009C4728" w:rsidRDefault="005235F0" w:rsidP="00151C97">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0E5BD0A" w14:textId="77777777" w:rsidR="005235F0" w:rsidRPr="009C4728" w:rsidRDefault="005235F0" w:rsidP="00151C97">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91F55C" w14:textId="77777777" w:rsidR="005235F0" w:rsidRPr="009C4728" w:rsidRDefault="005235F0" w:rsidP="00151C97">
            <w:pPr>
              <w:pStyle w:val="TAL"/>
              <w:rPr>
                <w:lang w:eastAsia="ja-JP"/>
              </w:rPr>
            </w:pPr>
            <w:r w:rsidRPr="009C4728">
              <w:rPr>
                <w:rFonts w:cs="Arial"/>
              </w:rPr>
              <w:t>This requirement does not apply to BS operating in Band 50, 51, 75, 76.</w:t>
            </w:r>
          </w:p>
        </w:tc>
      </w:tr>
      <w:tr w:rsidR="005235F0" w:rsidRPr="009C4728" w14:paraId="2DC2D2FE"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F707002"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785FC7B" w14:textId="77777777" w:rsidR="005235F0" w:rsidRPr="009C4728" w:rsidRDefault="005235F0" w:rsidP="00151C97">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33C8FB"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B23E45"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40BA4EC" w14:textId="77777777" w:rsidR="005235F0" w:rsidRPr="009C4728" w:rsidRDefault="005235F0" w:rsidP="00151C97">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5235F0" w:rsidRPr="009C4728" w14:paraId="57EC12EF"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6252B46" w14:textId="77777777" w:rsidR="005235F0" w:rsidRPr="009C4728" w:rsidRDefault="005235F0" w:rsidP="00151C97">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AF9DD77" w14:textId="77777777" w:rsidR="005235F0" w:rsidRPr="009C4728" w:rsidRDefault="005235F0" w:rsidP="00151C97">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B2118B"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057F05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AB1FB3" w14:textId="77777777" w:rsidR="005235F0" w:rsidRPr="009C4728" w:rsidRDefault="005235F0" w:rsidP="00151C97">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5235F0" w:rsidRPr="009C4728" w14:paraId="33B6A9E1"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169F2CE0" w14:textId="77777777" w:rsidR="005235F0" w:rsidRPr="009C4728" w:rsidRDefault="005235F0" w:rsidP="00151C97">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73893CE0" w14:textId="77777777" w:rsidR="005235F0" w:rsidRPr="009C4728" w:rsidRDefault="005235F0" w:rsidP="00151C97">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2F163B8" w14:textId="77777777" w:rsidR="005235F0" w:rsidRPr="009C4728" w:rsidRDefault="005235F0" w:rsidP="00151C9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318B7DE9" w14:textId="77777777" w:rsidR="005235F0" w:rsidRPr="009C4728" w:rsidRDefault="005235F0" w:rsidP="00151C9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F6A150E" w14:textId="77777777" w:rsidR="005235F0" w:rsidRPr="009C4728" w:rsidRDefault="005235F0" w:rsidP="00151C97">
            <w:pPr>
              <w:pStyle w:val="TAC"/>
              <w:jc w:val="left"/>
              <w:rPr>
                <w:rFonts w:cs="Arial"/>
              </w:rPr>
            </w:pPr>
            <w:r>
              <w:rPr>
                <w:rFonts w:cs="Arial"/>
                <w:lang w:eastAsia="en-GB"/>
              </w:rPr>
              <w:t>This is not applicable to BS operating in Band</w:t>
            </w:r>
            <w:r>
              <w:rPr>
                <w:rFonts w:cs="Arial"/>
                <w:lang w:eastAsia="zh-CN"/>
              </w:rPr>
              <w:t xml:space="preserve"> 54.</w:t>
            </w:r>
          </w:p>
        </w:tc>
      </w:tr>
      <w:tr w:rsidR="005235F0" w:rsidRPr="009C4728" w14:paraId="6A5B14B2"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19FF6E2" w14:textId="77777777" w:rsidR="005235F0" w:rsidRPr="009C4728" w:rsidRDefault="005235F0" w:rsidP="00151C97">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0CEDCEB" w14:textId="77777777" w:rsidR="005235F0" w:rsidRPr="009C4728" w:rsidRDefault="005235F0" w:rsidP="00151C97">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FE12A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1DF8EB"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E312F4" w14:textId="77777777" w:rsidR="005235F0" w:rsidRPr="009C4728" w:rsidRDefault="005235F0" w:rsidP="00151C97">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5235F0" w:rsidRPr="009C4728" w14:paraId="5F534AD8"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335ECBF"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C82D70" w14:textId="77777777" w:rsidR="005235F0" w:rsidRPr="009C4728" w:rsidRDefault="005235F0" w:rsidP="00151C97">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4883D131" w14:textId="77777777" w:rsidR="005235F0" w:rsidRPr="009C4728" w:rsidRDefault="005235F0" w:rsidP="00151C97">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FD24CA"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7900A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A1A9AAD" w14:textId="77777777" w:rsidR="005235F0" w:rsidRPr="009C4728" w:rsidRDefault="005235F0" w:rsidP="00151C97">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29ACA56F" w14:textId="77777777" w:rsidR="005235F0" w:rsidRPr="009C4728" w:rsidRDefault="005235F0" w:rsidP="00151C97">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5235F0" w:rsidRPr="009C4728" w14:paraId="3F5FEA7A"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96B312A" w14:textId="77777777" w:rsidR="005235F0" w:rsidRPr="009C4728" w:rsidRDefault="005235F0" w:rsidP="00151C97">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049D2ED" w14:textId="77777777" w:rsidR="005235F0" w:rsidRPr="009C4728" w:rsidRDefault="005235F0" w:rsidP="00151C97">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2DB08D"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DB04FC"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75B29D0" w14:textId="77777777" w:rsidR="005235F0" w:rsidRPr="009C4728" w:rsidRDefault="005235F0" w:rsidP="00151C97">
            <w:pPr>
              <w:pStyle w:val="TAC"/>
              <w:jc w:val="left"/>
              <w:rPr>
                <w:rFonts w:cs="Arial"/>
              </w:rPr>
            </w:pPr>
            <w:r w:rsidRPr="009C4728">
              <w:rPr>
                <w:rFonts w:cs="Arial"/>
              </w:rPr>
              <w:t>This requirement does not apply to BS operating in band 4, 10, 23, 66.</w:t>
            </w:r>
          </w:p>
        </w:tc>
      </w:tr>
      <w:tr w:rsidR="005235F0" w:rsidRPr="009C4728" w14:paraId="213C5C76"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DB322F6"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510CA3" w14:textId="77777777" w:rsidR="005235F0" w:rsidRPr="009C4728" w:rsidRDefault="005235F0" w:rsidP="00151C97">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5E97D1"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3F2F529"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AB3DD44" w14:textId="77777777" w:rsidR="005235F0" w:rsidRPr="009C4728" w:rsidRDefault="005235F0" w:rsidP="00151C97">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5235F0" w:rsidRPr="009C4728" w14:paraId="50747333" w14:textId="77777777" w:rsidTr="00151C97">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3B3DDC8" w14:textId="77777777" w:rsidR="005235F0" w:rsidRPr="009C4728" w:rsidRDefault="005235F0" w:rsidP="00151C97">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64FFD00" w14:textId="77777777" w:rsidR="005235F0" w:rsidRPr="009C4728" w:rsidRDefault="005235F0" w:rsidP="00151C97">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A9BD73"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D58D1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927A8E" w14:textId="77777777" w:rsidR="005235F0" w:rsidRPr="009C4728" w:rsidRDefault="005235F0" w:rsidP="00151C97">
            <w:pPr>
              <w:pStyle w:val="TAL"/>
              <w:rPr>
                <w:rFonts w:cs="Arial"/>
              </w:rPr>
            </w:pPr>
            <w:r w:rsidRPr="009C4728">
              <w:rPr>
                <w:rFonts w:cs="Arial"/>
              </w:rPr>
              <w:t>This requirement does not apply to BS operating in band 28 or 67.</w:t>
            </w:r>
          </w:p>
        </w:tc>
      </w:tr>
      <w:tr w:rsidR="005235F0" w:rsidRPr="009C4728" w14:paraId="75A40750"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E744EA9" w14:textId="19825827" w:rsidR="005235F0" w:rsidRPr="009C4728" w:rsidRDefault="005235F0" w:rsidP="00151C97">
            <w:pPr>
              <w:pStyle w:val="TAC"/>
              <w:rPr>
                <w:rFonts w:cs="Arial"/>
              </w:rPr>
            </w:pPr>
            <w:r w:rsidRPr="009C4728">
              <w:rPr>
                <w:rFonts w:cs="Arial"/>
              </w:rPr>
              <w:t>E-UTRA Band 68</w:t>
            </w:r>
            <w:ins w:id="85" w:author="Iwajlo Angelow (Nokia)" w:date="2024-08-07T15:32:00Z" w16du:dateUtc="2024-08-07T20:32:00Z">
              <w:r w:rsidR="00A900C1">
                <w:rPr>
                  <w:rFonts w:cs="Arial"/>
                </w:rPr>
                <w:t xml:space="preserve"> or NR Band n68</w:t>
              </w:r>
            </w:ins>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FA68C8" w14:textId="77777777" w:rsidR="005235F0" w:rsidRPr="009C4728" w:rsidRDefault="005235F0" w:rsidP="00151C97">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92B420"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214DFA7"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5D4F411" w14:textId="77777777" w:rsidR="005235F0" w:rsidRPr="009C4728" w:rsidRDefault="005235F0" w:rsidP="00151C97">
            <w:pPr>
              <w:pStyle w:val="TAL"/>
              <w:rPr>
                <w:rFonts w:cs="Arial"/>
              </w:rPr>
            </w:pPr>
            <w:r w:rsidRPr="009C4728">
              <w:rPr>
                <w:rFonts w:cs="Arial"/>
              </w:rPr>
              <w:t>This requirement does not apply to BS operating in band 28, or 68.</w:t>
            </w:r>
          </w:p>
        </w:tc>
      </w:tr>
      <w:tr w:rsidR="005235F0" w:rsidRPr="009C4728" w14:paraId="1365EBD1"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0B991C8"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A1A7A19" w14:textId="77777777" w:rsidR="005235F0" w:rsidRPr="009C4728" w:rsidRDefault="005235F0" w:rsidP="00151C97">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CB061F"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B6A27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883627B" w14:textId="77777777" w:rsidR="005235F0" w:rsidRPr="009C4728" w:rsidRDefault="005235F0" w:rsidP="00151C97">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5235F0" w:rsidRPr="009C4728" w14:paraId="6E7E1A7B"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8147051" w14:textId="77777777" w:rsidR="005235F0" w:rsidRPr="009C4728" w:rsidRDefault="005235F0" w:rsidP="00151C97">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25A087" w14:textId="77777777" w:rsidR="005235F0" w:rsidRPr="009C4728" w:rsidRDefault="005235F0" w:rsidP="00151C97">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8C315C"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4E79DA"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3A57B76" w14:textId="77777777" w:rsidR="005235F0" w:rsidRPr="009C4728" w:rsidRDefault="005235F0" w:rsidP="00151C97">
            <w:pPr>
              <w:pStyle w:val="TAL"/>
              <w:rPr>
                <w:rFonts w:cs="Arial"/>
              </w:rPr>
            </w:pPr>
            <w:r w:rsidRPr="009C4728">
              <w:rPr>
                <w:rFonts w:cs="Arial"/>
              </w:rPr>
              <w:t>This requirement does not apply to BS operating in Band 38 or 69.</w:t>
            </w:r>
          </w:p>
        </w:tc>
      </w:tr>
      <w:tr w:rsidR="005235F0" w:rsidRPr="009C4728" w14:paraId="3227DCA1"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6CADEDC" w14:textId="77777777" w:rsidR="005235F0" w:rsidRPr="009C4728" w:rsidRDefault="005235F0" w:rsidP="00151C97">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D499A0" w14:textId="77777777" w:rsidR="005235F0" w:rsidRPr="009C4728" w:rsidRDefault="005235F0" w:rsidP="00151C97">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168B21"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E4626E"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DA0F019" w14:textId="77777777" w:rsidR="005235F0" w:rsidRPr="009C4728" w:rsidRDefault="005235F0" w:rsidP="00151C97">
            <w:pPr>
              <w:pStyle w:val="TAL"/>
              <w:rPr>
                <w:rFonts w:cs="Arial"/>
              </w:rPr>
            </w:pPr>
            <w:r w:rsidRPr="009C4728">
              <w:rPr>
                <w:rFonts w:cs="Arial"/>
              </w:rPr>
              <w:t>This requirement does not apply to BS operating in band 2, 25, 70</w:t>
            </w:r>
          </w:p>
        </w:tc>
      </w:tr>
      <w:tr w:rsidR="005235F0" w:rsidRPr="009C4728" w14:paraId="49E88FA8"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E47D565"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4D2536A" w14:textId="77777777" w:rsidR="005235F0" w:rsidRPr="009C4728" w:rsidRDefault="005235F0" w:rsidP="00151C97">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D6ED89"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638D6B"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1350408" w14:textId="77777777" w:rsidR="005235F0" w:rsidRPr="009C4728" w:rsidRDefault="005235F0" w:rsidP="00151C97">
            <w:pPr>
              <w:pStyle w:val="TAL"/>
              <w:rPr>
                <w:rFonts w:cs="Arial"/>
              </w:rPr>
            </w:pPr>
            <w:r w:rsidRPr="009C4728">
              <w:rPr>
                <w:rFonts w:cs="Arial"/>
              </w:rPr>
              <w:t>This requirement does not apply to BS operating in band 70, since it is already covered by the requirement in sub-clause 6.6.1.2</w:t>
            </w:r>
          </w:p>
        </w:tc>
      </w:tr>
      <w:tr w:rsidR="005235F0" w:rsidRPr="009C4728" w14:paraId="107F29A3"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9DBF752" w14:textId="77777777" w:rsidR="005235F0" w:rsidRPr="009C4728" w:rsidRDefault="005235F0" w:rsidP="00151C97">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ABF616" w14:textId="77777777" w:rsidR="005235F0" w:rsidRPr="009C4728" w:rsidRDefault="005235F0" w:rsidP="00151C97">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0C4FAF"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59AE11"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0776C36" w14:textId="77777777" w:rsidR="005235F0" w:rsidRPr="009C4728" w:rsidRDefault="005235F0" w:rsidP="00151C97">
            <w:pPr>
              <w:pStyle w:val="TAL"/>
              <w:rPr>
                <w:rFonts w:cs="Arial"/>
              </w:rPr>
            </w:pPr>
            <w:r w:rsidRPr="009C4728">
              <w:rPr>
                <w:rFonts w:cs="Arial"/>
              </w:rPr>
              <w:t>This requirement does not apply to BS operating in band 71</w:t>
            </w:r>
          </w:p>
        </w:tc>
      </w:tr>
      <w:tr w:rsidR="005235F0" w:rsidRPr="009C4728" w14:paraId="786CE132"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96D19C5"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9828650" w14:textId="77777777" w:rsidR="005235F0" w:rsidRPr="009C4728" w:rsidRDefault="005235F0" w:rsidP="00151C97">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678CB2"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8D5624"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32E75E0" w14:textId="77777777" w:rsidR="005235F0" w:rsidRPr="009C4728" w:rsidRDefault="005235F0" w:rsidP="00151C97">
            <w:pPr>
              <w:pStyle w:val="TAL"/>
              <w:rPr>
                <w:rFonts w:cs="Arial"/>
              </w:rPr>
            </w:pPr>
            <w:r w:rsidRPr="009C4728">
              <w:rPr>
                <w:rFonts w:cs="Arial"/>
              </w:rPr>
              <w:t>This requirement does not apply to BS operating in band 71, since it is already covered by the requirement in sub-clause 6.6.1.2</w:t>
            </w:r>
          </w:p>
        </w:tc>
      </w:tr>
      <w:tr w:rsidR="005235F0" w:rsidRPr="009C4728" w14:paraId="54AC4A48"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4083EAB" w14:textId="77777777" w:rsidR="005235F0" w:rsidRPr="009C4728" w:rsidRDefault="005235F0" w:rsidP="00151C97">
            <w:pPr>
              <w:pStyle w:val="TAC"/>
              <w:rPr>
                <w:rFonts w:cs="Arial"/>
              </w:rPr>
            </w:pPr>
            <w:r w:rsidRPr="009C4728">
              <w:t>E-UTRA Band 72</w:t>
            </w:r>
            <w:r>
              <w:rPr>
                <w:rFonts w:cs="Arial"/>
              </w:rPr>
              <w:t xml:space="preserve"> or NR Band n72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58D134" w14:textId="77777777" w:rsidR="005235F0" w:rsidRPr="009C4728" w:rsidRDefault="005235F0" w:rsidP="00151C97">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5EA2BD" w14:textId="77777777" w:rsidR="005235F0" w:rsidRPr="009C4728" w:rsidRDefault="005235F0" w:rsidP="00151C97">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960740"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A0ECE1" w14:textId="77777777" w:rsidR="005235F0" w:rsidRPr="009C4728" w:rsidRDefault="005235F0" w:rsidP="00151C97">
            <w:pPr>
              <w:pStyle w:val="TAL"/>
              <w:rPr>
                <w:rFonts w:cs="Arial"/>
              </w:rPr>
            </w:pPr>
            <w:r w:rsidRPr="009C4728">
              <w:t>This requirement does not apply to BS operating in band 31, 72 or 73</w:t>
            </w:r>
            <w:r w:rsidRPr="009C4728">
              <w:rPr>
                <w:rFonts w:cs="v5.0.0"/>
              </w:rPr>
              <w:t>.</w:t>
            </w:r>
          </w:p>
        </w:tc>
      </w:tr>
      <w:tr w:rsidR="005235F0" w:rsidRPr="009C4728" w14:paraId="094E251C"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0AA7E20"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7B586E3" w14:textId="77777777" w:rsidR="005235F0" w:rsidRPr="009C4728" w:rsidRDefault="005235F0" w:rsidP="00151C97">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0496A4" w14:textId="77777777" w:rsidR="005235F0" w:rsidRPr="009C4728" w:rsidRDefault="005235F0" w:rsidP="00151C97">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140C29"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5236108" w14:textId="77777777" w:rsidR="005235F0" w:rsidRPr="009C4728" w:rsidRDefault="005235F0" w:rsidP="00151C97">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5235F0" w:rsidRPr="009C4728" w14:paraId="19FB605F"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5F2554D" w14:textId="77777777" w:rsidR="005235F0" w:rsidRPr="009C4728" w:rsidRDefault="005235F0" w:rsidP="00151C97">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BF324F" w14:textId="77777777" w:rsidR="005235F0" w:rsidRPr="009C4728" w:rsidRDefault="005235F0" w:rsidP="00151C97">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9B12E" w14:textId="77777777" w:rsidR="005235F0" w:rsidRPr="009C4728" w:rsidRDefault="005235F0" w:rsidP="00151C97">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0EF932" w14:textId="77777777" w:rsidR="005235F0" w:rsidRPr="009C4728" w:rsidRDefault="005235F0" w:rsidP="00151C97">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7AB194" w14:textId="77777777" w:rsidR="005235F0" w:rsidRPr="009C4728" w:rsidRDefault="005235F0" w:rsidP="00151C97">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5235F0" w:rsidRPr="009C4728" w14:paraId="5E5D13B5"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5BACDBAD"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745A69" w14:textId="77777777" w:rsidR="005235F0" w:rsidRPr="009C4728" w:rsidRDefault="005235F0" w:rsidP="00151C97">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BD2A76" w14:textId="77777777" w:rsidR="005235F0" w:rsidRPr="009C4728" w:rsidRDefault="005235F0" w:rsidP="00151C97">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12D32C" w14:textId="77777777" w:rsidR="005235F0" w:rsidRPr="009C4728" w:rsidRDefault="005235F0" w:rsidP="00151C97">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03C24D0" w14:textId="77777777" w:rsidR="005235F0" w:rsidRPr="009C4728" w:rsidRDefault="005235F0" w:rsidP="00151C97">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5235F0" w:rsidRPr="009C4728" w14:paraId="43E82791"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C9DFEB" w14:textId="77777777" w:rsidR="005235F0" w:rsidRPr="009C4728" w:rsidRDefault="005235F0" w:rsidP="00151C97">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2A01A0D" w14:textId="77777777" w:rsidR="005235F0" w:rsidRPr="009C4728" w:rsidRDefault="005235F0" w:rsidP="00151C97">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146334" w14:textId="77777777" w:rsidR="005235F0" w:rsidRPr="009C4728" w:rsidRDefault="005235F0" w:rsidP="00151C97">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2E8CBF" w14:textId="77777777" w:rsidR="005235F0" w:rsidRPr="009C4728" w:rsidRDefault="005235F0" w:rsidP="00151C97">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DA4079" w14:textId="77777777" w:rsidR="005235F0" w:rsidRPr="009C4728" w:rsidRDefault="005235F0" w:rsidP="00151C97">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5235F0" w:rsidRPr="009C4728" w14:paraId="4F32D556"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C42B5B3"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6416D91" w14:textId="77777777" w:rsidR="005235F0" w:rsidRPr="009C4728" w:rsidRDefault="005235F0" w:rsidP="00151C97">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152FD6" w14:textId="77777777" w:rsidR="005235F0" w:rsidRPr="009C4728" w:rsidRDefault="005235F0" w:rsidP="00151C97">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D90E9F" w14:textId="77777777" w:rsidR="005235F0" w:rsidRPr="009C4728" w:rsidRDefault="005235F0" w:rsidP="00151C97">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C129033" w14:textId="77777777" w:rsidR="005235F0" w:rsidRPr="009C4728" w:rsidRDefault="005235F0" w:rsidP="00151C97">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5235F0" w:rsidRPr="009C4728" w14:paraId="5AC3EA45"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C2F28CB" w14:textId="77777777" w:rsidR="005235F0" w:rsidRPr="009C4728" w:rsidRDefault="005235F0" w:rsidP="00151C97">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83CEACE" w14:textId="77777777" w:rsidR="005235F0" w:rsidRPr="009C4728" w:rsidRDefault="005235F0" w:rsidP="00151C97">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08D2C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18BE6E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F250880" w14:textId="77777777" w:rsidR="005235F0" w:rsidRPr="009C4728" w:rsidRDefault="005235F0" w:rsidP="00151C97">
            <w:pPr>
              <w:pStyle w:val="TAL"/>
              <w:rPr>
                <w:rFonts w:cs="Arial"/>
              </w:rPr>
            </w:pPr>
            <w:r w:rsidRPr="009C4728">
              <w:rPr>
                <w:rFonts w:cs="Arial"/>
              </w:rPr>
              <w:t>This requirement does not apply to BS operating in Band 11, 21, 32, 45, 50, 51, 74, 75, 76.</w:t>
            </w:r>
          </w:p>
        </w:tc>
      </w:tr>
      <w:tr w:rsidR="005235F0" w:rsidRPr="009C4728" w14:paraId="7BDE643A"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8FF35C1" w14:textId="77777777" w:rsidR="005235F0" w:rsidRPr="009C4728" w:rsidRDefault="005235F0" w:rsidP="00151C97">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BDFB09" w14:textId="77777777" w:rsidR="005235F0" w:rsidRPr="009C4728" w:rsidRDefault="005235F0" w:rsidP="00151C97">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5484E0"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7A61D6"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3082E20" w14:textId="77777777" w:rsidR="005235F0" w:rsidRPr="009C4728" w:rsidRDefault="005235F0" w:rsidP="00151C97">
            <w:pPr>
              <w:pStyle w:val="TAL"/>
              <w:rPr>
                <w:rFonts w:cs="Arial"/>
              </w:rPr>
            </w:pPr>
            <w:r w:rsidRPr="009C4728">
              <w:rPr>
                <w:rFonts w:cs="Arial"/>
              </w:rPr>
              <w:t>This requirement does not apply to BS operating in Band 50, 51, 75, 76.</w:t>
            </w:r>
          </w:p>
        </w:tc>
      </w:tr>
      <w:tr w:rsidR="005235F0" w:rsidRPr="009C4728" w14:paraId="0ECD3042"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DB806C6" w14:textId="77777777" w:rsidR="005235F0" w:rsidRPr="009C4728" w:rsidRDefault="005235F0" w:rsidP="00151C97">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7E89D97" w14:textId="77777777" w:rsidR="005235F0" w:rsidRPr="009C4728" w:rsidRDefault="005235F0" w:rsidP="00151C97">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F2848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D2B3E9"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14CEA81" w14:textId="77777777" w:rsidR="005235F0" w:rsidRPr="009C4728" w:rsidRDefault="005235F0" w:rsidP="00151C97">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235F0" w:rsidRPr="009C4728" w14:paraId="33C898EB"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0C0FBD6" w14:textId="77777777" w:rsidR="005235F0" w:rsidRPr="009C4728" w:rsidRDefault="005235F0" w:rsidP="00151C97">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68A32DC" w14:textId="77777777" w:rsidR="005235F0" w:rsidRPr="009C4728" w:rsidRDefault="005235F0" w:rsidP="00151C97">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CDEDF9"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D2F514E"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B4F143F" w14:textId="77777777" w:rsidR="005235F0" w:rsidRPr="009C4728" w:rsidRDefault="005235F0" w:rsidP="00151C97">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235F0" w:rsidRPr="009C4728" w14:paraId="70082D6A"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19F35A8" w14:textId="77777777" w:rsidR="005235F0" w:rsidRPr="009C4728" w:rsidRDefault="005235F0" w:rsidP="00151C97">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DA300B" w14:textId="77777777" w:rsidR="005235F0" w:rsidRPr="009C4728" w:rsidRDefault="005235F0" w:rsidP="00151C97">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71F0D0" w14:textId="77777777" w:rsidR="005235F0" w:rsidRPr="009C4728" w:rsidRDefault="005235F0" w:rsidP="00151C9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3014BC" w14:textId="77777777" w:rsidR="005235F0" w:rsidRPr="009C4728"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9983A7A" w14:textId="77777777" w:rsidR="005235F0" w:rsidRPr="009C4728" w:rsidRDefault="005235F0" w:rsidP="00151C97">
            <w:pPr>
              <w:pStyle w:val="TAC"/>
              <w:jc w:val="left"/>
              <w:rPr>
                <w:rFonts w:cs="Arial"/>
              </w:rPr>
            </w:pPr>
          </w:p>
        </w:tc>
      </w:tr>
      <w:tr w:rsidR="005235F0" w:rsidRPr="009C4728" w14:paraId="54B25C30"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4C32636" w14:textId="77777777" w:rsidR="005235F0" w:rsidRPr="009C4728" w:rsidRDefault="005235F0" w:rsidP="00151C97">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D9D8BE8" w14:textId="77777777" w:rsidR="005235F0" w:rsidRPr="009C4728" w:rsidRDefault="005235F0" w:rsidP="00151C97">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0D1627"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17ABF7"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2CD563" w14:textId="77777777" w:rsidR="005235F0" w:rsidRPr="009C4728" w:rsidRDefault="005235F0" w:rsidP="00151C97">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4702E259" w14:textId="77777777" w:rsidR="005235F0" w:rsidRPr="009C4728" w:rsidRDefault="005235F0" w:rsidP="00151C97">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5235F0" w:rsidRPr="009C4728" w14:paraId="06493498"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9876E95" w14:textId="77777777" w:rsidR="005235F0" w:rsidRPr="009C4728" w:rsidRDefault="005235F0" w:rsidP="00151C97">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BAA3F78" w14:textId="77777777" w:rsidR="005235F0" w:rsidRPr="009C4728" w:rsidRDefault="005235F0" w:rsidP="00151C97">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51A34E"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F2B078"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68A9DB" w14:textId="77777777" w:rsidR="005235F0" w:rsidRPr="009C4728" w:rsidRDefault="005235F0" w:rsidP="00151C9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5235F0" w:rsidRPr="009C4728" w14:paraId="2A82DC76"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1734C6A" w14:textId="77777777" w:rsidR="005235F0" w:rsidRPr="009C4728" w:rsidRDefault="005235F0" w:rsidP="00151C97">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F4743E3" w14:textId="77777777" w:rsidR="005235F0" w:rsidRPr="009C4728" w:rsidRDefault="005235F0" w:rsidP="00151C97">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04634F"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62B3AC"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893D5EF" w14:textId="77777777" w:rsidR="005235F0" w:rsidRPr="009C4728" w:rsidRDefault="005235F0" w:rsidP="00151C97">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5235F0" w:rsidRPr="009C4728" w14:paraId="71A6D1BE" w14:textId="77777777" w:rsidTr="00151C97">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9505BE7" w14:textId="77777777" w:rsidR="005235F0" w:rsidRPr="009C4728" w:rsidRDefault="005235F0" w:rsidP="00151C97">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E2A03C" w14:textId="77777777" w:rsidR="005235F0" w:rsidRPr="009C4728" w:rsidRDefault="005235F0" w:rsidP="00151C97">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29E642" w14:textId="77777777" w:rsidR="005235F0" w:rsidRPr="009C4728" w:rsidRDefault="005235F0" w:rsidP="00151C97">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7317E3"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F685C39" w14:textId="77777777" w:rsidR="005235F0" w:rsidRPr="009C4728" w:rsidRDefault="005235F0" w:rsidP="00151C97">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5235F0" w:rsidRPr="009C4728" w14:paraId="215A71F5" w14:textId="77777777" w:rsidTr="00151C97">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27C95A77" w14:textId="77777777" w:rsidR="005235F0" w:rsidRPr="009C4728" w:rsidRDefault="005235F0" w:rsidP="00151C97">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72A04532" w14:textId="77777777" w:rsidR="005235F0" w:rsidRPr="009C4728" w:rsidRDefault="005235F0" w:rsidP="00151C97">
            <w:pPr>
              <w:pStyle w:val="TAC"/>
              <w:rPr>
                <w:rFonts w:cs="Arial"/>
                <w:lang w:eastAsia="zh-CN"/>
              </w:rPr>
            </w:pPr>
            <w:r w:rsidRPr="009C4728">
              <w:rPr>
                <w:rFonts w:cs="Arial"/>
              </w:rPr>
              <w:t>1920 - 1980 MHz</w:t>
            </w:r>
          </w:p>
          <w:p w14:paraId="098B7153" w14:textId="77777777" w:rsidR="005235F0" w:rsidRPr="009C4728" w:rsidRDefault="005235F0" w:rsidP="00151C97">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45872ED4"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E1C654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265AAE8" w14:textId="77777777" w:rsidR="005235F0" w:rsidRPr="009C4728" w:rsidRDefault="005235F0" w:rsidP="00151C97">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5235F0" w:rsidRPr="009C4728" w14:paraId="6D254008"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5D27828" w14:textId="77777777" w:rsidR="005235F0" w:rsidRPr="009C4728" w:rsidRDefault="005235F0" w:rsidP="00151C97">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16585A32" w14:textId="77777777" w:rsidR="005235F0" w:rsidRPr="009C4728" w:rsidRDefault="005235F0" w:rsidP="00151C97">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5688E477"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CB17AD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FC1E970" w14:textId="77777777" w:rsidR="005235F0" w:rsidRPr="009C4728" w:rsidRDefault="005235F0" w:rsidP="00151C97">
            <w:pPr>
              <w:pStyle w:val="TAL"/>
              <w:rPr>
                <w:rFonts w:cs="Arial"/>
              </w:rPr>
            </w:pPr>
            <w:r w:rsidRPr="009C4728">
              <w:rPr>
                <w:rFonts w:cs="Arial"/>
              </w:rPr>
              <w:t xml:space="preserve">This requirement does not apply to BS operating in band 12, 29 or 85. </w:t>
            </w:r>
          </w:p>
        </w:tc>
      </w:tr>
      <w:tr w:rsidR="005235F0" w:rsidRPr="009C4728" w14:paraId="316B2781"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491664A6"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B2003F3" w14:textId="77777777" w:rsidR="005235F0" w:rsidRPr="009C4728" w:rsidRDefault="005235F0" w:rsidP="00151C97">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64484B4"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DA3B7F1"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D48E7C" w14:textId="77777777" w:rsidR="005235F0" w:rsidRPr="009C4728" w:rsidRDefault="005235F0" w:rsidP="00151C97">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5235F0" w:rsidRPr="009C4728" w14:paraId="490CBC6C"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76D74E76" w14:textId="77777777" w:rsidR="005235F0" w:rsidRPr="009C4728" w:rsidRDefault="005235F0" w:rsidP="00151C97">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3CE9F376" w14:textId="77777777" w:rsidR="005235F0" w:rsidRPr="009C4728" w:rsidRDefault="005235F0" w:rsidP="00151C97">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762DD399"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71B9DB3"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97DC573" w14:textId="77777777" w:rsidR="005235F0" w:rsidRPr="009C4728" w:rsidRDefault="005235F0" w:rsidP="00151C97">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5235F0" w:rsidRPr="009C4728" w14:paraId="761C1A9F"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8A54771" w14:textId="77777777" w:rsidR="005235F0" w:rsidRPr="009C4728" w:rsidRDefault="005235F0" w:rsidP="00151C97">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47B2631D" w14:textId="77777777" w:rsidR="005235F0" w:rsidRPr="009C4728" w:rsidRDefault="005235F0" w:rsidP="00151C97">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219117B1"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646B811"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104B0D" w14:textId="77777777" w:rsidR="005235F0" w:rsidRPr="009C4728" w:rsidRDefault="005235F0" w:rsidP="00151C97">
            <w:pPr>
              <w:pStyle w:val="TAL"/>
              <w:rPr>
                <w:rFonts w:cs="Arial"/>
              </w:rPr>
            </w:pPr>
            <w:r w:rsidRPr="009C4728">
              <w:rPr>
                <w:rFonts w:cs="Arial"/>
              </w:rPr>
              <w:t>This requirement does not apply to E-UTRA BS operating in band 87 or 88.</w:t>
            </w:r>
          </w:p>
        </w:tc>
      </w:tr>
      <w:tr w:rsidR="005235F0" w:rsidRPr="009C4728" w14:paraId="69B3BF97"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F362AFE"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C1C1509" w14:textId="77777777" w:rsidR="005235F0" w:rsidRPr="009C4728" w:rsidRDefault="005235F0" w:rsidP="00151C97">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6C5FCE09"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2703252"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54741CB" w14:textId="77777777" w:rsidR="005235F0" w:rsidRPr="009C4728" w:rsidRDefault="005235F0" w:rsidP="00151C97">
            <w:pPr>
              <w:pStyle w:val="TAL"/>
              <w:rPr>
                <w:rFonts w:cs="Arial"/>
              </w:rPr>
            </w:pPr>
            <w:r w:rsidRPr="009C4728">
              <w:rPr>
                <w:rFonts w:cs="Arial"/>
              </w:rPr>
              <w:t>This requirement does not apply to E-UTRA BS operating in band 87, since it is already covered by the requirement in sub-clause 6.6.1.2</w:t>
            </w:r>
          </w:p>
        </w:tc>
      </w:tr>
      <w:tr w:rsidR="005235F0" w:rsidRPr="009C4728" w14:paraId="4DD7EAA7"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FCA028F" w14:textId="77777777" w:rsidR="005235F0" w:rsidRPr="009C4728" w:rsidRDefault="005235F0" w:rsidP="00151C97">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73D107B4" w14:textId="77777777" w:rsidR="005235F0" w:rsidRPr="009C4728" w:rsidRDefault="005235F0" w:rsidP="00151C97">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52189D7" w14:textId="77777777" w:rsidR="005235F0" w:rsidRPr="009C4728" w:rsidRDefault="005235F0" w:rsidP="00151C97">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62B1C3E9"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58B5B46F" w14:textId="77777777" w:rsidR="005235F0" w:rsidRPr="009C4728" w:rsidRDefault="005235F0" w:rsidP="00151C97">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5235F0" w:rsidRPr="009C4728" w14:paraId="6C81722C"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F51EAD2"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4AA788B" w14:textId="77777777" w:rsidR="005235F0" w:rsidRPr="009C4728" w:rsidRDefault="005235F0" w:rsidP="00151C97">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ADF48E3" w14:textId="77777777" w:rsidR="005235F0" w:rsidRPr="009C4728" w:rsidRDefault="005235F0" w:rsidP="00151C97">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32FBDE85" w14:textId="77777777" w:rsidR="005235F0" w:rsidRPr="009C4728" w:rsidRDefault="005235F0" w:rsidP="00151C97">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39454AF" w14:textId="77777777" w:rsidR="005235F0" w:rsidRPr="009C4728" w:rsidRDefault="005235F0" w:rsidP="00151C97">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5235F0" w:rsidRPr="009C4728" w14:paraId="44EABC5A"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3D05EF75" w14:textId="77777777" w:rsidR="005235F0" w:rsidRPr="009C4728" w:rsidRDefault="005235F0" w:rsidP="00151C97">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27C01D84" w14:textId="77777777" w:rsidR="005235F0" w:rsidRPr="009C4728" w:rsidRDefault="005235F0" w:rsidP="00151C97">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10392BC5" w14:textId="77777777" w:rsidR="005235F0" w:rsidRPr="009C4728" w:rsidRDefault="005235F0" w:rsidP="00151C97">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C50DDBC" w14:textId="77777777" w:rsidR="005235F0" w:rsidRPr="009C4728" w:rsidRDefault="005235F0" w:rsidP="00151C97">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55765D7" w14:textId="77777777" w:rsidR="005235F0" w:rsidRPr="009C4728" w:rsidRDefault="005235F0" w:rsidP="00151C97">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5235F0" w:rsidRPr="009C4728" w14:paraId="7908F47C"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C489AF7" w14:textId="77777777" w:rsidR="005235F0" w:rsidRPr="009C4728" w:rsidRDefault="005235F0" w:rsidP="00151C97">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86DE082" w14:textId="77777777" w:rsidR="005235F0" w:rsidRPr="009C4728" w:rsidRDefault="005235F0" w:rsidP="00151C9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7A4A888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865ABAC"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F77912C" w14:textId="77777777" w:rsidR="005235F0" w:rsidRPr="009C4728" w:rsidRDefault="005235F0" w:rsidP="00151C97">
            <w:pPr>
              <w:pStyle w:val="TAL"/>
              <w:rPr>
                <w:rFonts w:cs="Arial"/>
              </w:rPr>
            </w:pPr>
            <w:r w:rsidRPr="009C4728">
              <w:rPr>
                <w:rFonts w:cs="Arial"/>
              </w:rPr>
              <w:t>This requirement does not apply to E-UTRA BS operating in Band 50, 51, 75, 76.</w:t>
            </w:r>
          </w:p>
        </w:tc>
      </w:tr>
      <w:tr w:rsidR="005235F0" w:rsidRPr="009C4728" w14:paraId="70363B19"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7983F64"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6C4D364" w14:textId="77777777" w:rsidR="005235F0" w:rsidRPr="009C4728" w:rsidRDefault="005235F0" w:rsidP="00151C9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57EE8B07"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558745D"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751868" w14:textId="77777777" w:rsidR="005235F0" w:rsidRPr="009C4728" w:rsidRDefault="005235F0" w:rsidP="00151C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5235F0" w:rsidRPr="009C4728" w14:paraId="7C8A3DDE"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B862ECE" w14:textId="77777777" w:rsidR="005235F0" w:rsidRPr="009C4728" w:rsidRDefault="005235F0" w:rsidP="00151C97">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15BE9770" w14:textId="77777777" w:rsidR="005235F0" w:rsidRPr="009C4728" w:rsidRDefault="005235F0" w:rsidP="00151C9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4BC46E3E"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9C61019"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E64652D" w14:textId="77777777" w:rsidR="005235F0" w:rsidRPr="009C4728" w:rsidRDefault="005235F0" w:rsidP="00151C97">
            <w:pPr>
              <w:pStyle w:val="TAL"/>
              <w:rPr>
                <w:rFonts w:cs="Arial"/>
              </w:rPr>
            </w:pPr>
            <w:r w:rsidRPr="009C4728">
              <w:rPr>
                <w:rFonts w:cs="Arial"/>
              </w:rPr>
              <w:t>This requirement does not apply to E-UTRA BS operating in Band 11, 21, 32, 45, 50, 51, 74, 75, 76.</w:t>
            </w:r>
          </w:p>
        </w:tc>
      </w:tr>
      <w:tr w:rsidR="005235F0" w:rsidRPr="009C4728" w14:paraId="64218DD9"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E747BA3"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5B7FE26" w14:textId="77777777" w:rsidR="005235F0" w:rsidRPr="009C4728" w:rsidRDefault="005235F0" w:rsidP="00151C97">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6E9DBACA"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413C00F"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4BBCFD8" w14:textId="77777777" w:rsidR="005235F0" w:rsidRPr="009C4728" w:rsidRDefault="005235F0" w:rsidP="00151C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5235F0" w:rsidRPr="009C4728" w14:paraId="794E1A4F"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64BABC0" w14:textId="77777777" w:rsidR="005235F0" w:rsidRPr="009C4728" w:rsidRDefault="005235F0" w:rsidP="00151C97">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5008D07F" w14:textId="77777777" w:rsidR="005235F0" w:rsidRPr="009C4728" w:rsidRDefault="005235F0" w:rsidP="00151C97">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7D3379C4"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AD3480B"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67FA0F1" w14:textId="77777777" w:rsidR="005235F0" w:rsidRPr="009C4728" w:rsidRDefault="005235F0" w:rsidP="00151C97">
            <w:pPr>
              <w:pStyle w:val="TAL"/>
              <w:rPr>
                <w:rFonts w:cs="Arial"/>
              </w:rPr>
            </w:pPr>
            <w:r w:rsidRPr="009C4728">
              <w:rPr>
                <w:rFonts w:cs="Arial"/>
              </w:rPr>
              <w:t>This requirement does not apply to E-UTRA BS operating in Band 50, 51, 75, 76.</w:t>
            </w:r>
          </w:p>
        </w:tc>
      </w:tr>
      <w:tr w:rsidR="005235F0" w:rsidRPr="009C4728" w14:paraId="1532AE68"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45443F5"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FBFE033" w14:textId="77777777" w:rsidR="005235F0" w:rsidRPr="009C4728" w:rsidRDefault="005235F0" w:rsidP="00151C9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2F08E855"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3C5DCA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AD8E23" w14:textId="77777777" w:rsidR="005235F0" w:rsidRPr="009C4728" w:rsidRDefault="005235F0" w:rsidP="00151C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5235F0" w:rsidRPr="009C4728" w14:paraId="4D35F3CE" w14:textId="77777777" w:rsidTr="00151C97">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4598F84" w14:textId="77777777" w:rsidR="005235F0" w:rsidRPr="009C4728" w:rsidRDefault="005235F0" w:rsidP="00151C97">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AE39C97" w14:textId="77777777" w:rsidR="005235F0" w:rsidRPr="009C4728" w:rsidRDefault="005235F0" w:rsidP="00151C97">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8FAF3F8"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E6E43E4"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72F50A7" w14:textId="77777777" w:rsidR="005235F0" w:rsidRPr="009C4728" w:rsidRDefault="005235F0" w:rsidP="00151C97">
            <w:pPr>
              <w:pStyle w:val="TAL"/>
              <w:rPr>
                <w:rFonts w:cs="Arial"/>
              </w:rPr>
            </w:pPr>
            <w:r w:rsidRPr="009C4728">
              <w:rPr>
                <w:rFonts w:cs="Arial"/>
              </w:rPr>
              <w:t>This requirement does not apply to E-UTRA BS operating in Band 11, 21, 32, 45, 50, 51, 74, 75, 76.</w:t>
            </w:r>
          </w:p>
        </w:tc>
      </w:tr>
      <w:tr w:rsidR="005235F0" w:rsidRPr="009C4728" w14:paraId="3C9C2BBD"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9D6F736" w14:textId="77777777" w:rsidR="005235F0" w:rsidRPr="009C4728"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D69022" w14:textId="77777777" w:rsidR="005235F0" w:rsidRPr="009C4728" w:rsidRDefault="005235F0" w:rsidP="00151C97">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6064470F"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206FB12"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0DA953D" w14:textId="77777777" w:rsidR="005235F0" w:rsidRPr="009C4728" w:rsidRDefault="005235F0" w:rsidP="00151C97">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5235F0" w:rsidRPr="009C4728" w14:paraId="19ABE5C9"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4E46D5B0" w14:textId="77777777" w:rsidR="005235F0" w:rsidRPr="009C4728" w:rsidRDefault="005235F0" w:rsidP="00151C97">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E80AD96" w14:textId="77777777" w:rsidR="005235F0" w:rsidRPr="009C4728" w:rsidRDefault="005235F0" w:rsidP="00151C97">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79901580"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795D0AE"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9735C62" w14:textId="77777777" w:rsidR="005235F0" w:rsidRPr="009C4728" w:rsidRDefault="005235F0" w:rsidP="00151C97">
            <w:pPr>
              <w:pStyle w:val="TAL"/>
              <w:rPr>
                <w:rFonts w:cs="Arial"/>
              </w:rPr>
            </w:pPr>
          </w:p>
        </w:tc>
      </w:tr>
      <w:tr w:rsidR="005235F0" w:rsidRPr="009C4728" w14:paraId="78CDEFFF"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729AFCC0" w14:textId="77777777" w:rsidR="005235F0" w:rsidRDefault="005235F0" w:rsidP="00151C97">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3EDF3C73" w14:textId="77777777" w:rsidR="005235F0" w:rsidRDefault="005235F0" w:rsidP="00151C97">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151ED46F" w14:textId="77777777" w:rsidR="005235F0" w:rsidRDefault="005235F0" w:rsidP="00151C97">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5AC852D5" w14:textId="77777777" w:rsidR="005235F0" w:rsidRDefault="005235F0" w:rsidP="00151C97">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521E8B2C" w14:textId="77777777" w:rsidR="005235F0" w:rsidRDefault="005235F0" w:rsidP="00151C97">
            <w:pPr>
              <w:pStyle w:val="TAL"/>
              <w:rPr>
                <w:rFonts w:cs="Arial"/>
                <w:lang w:eastAsia="en-GB"/>
              </w:rPr>
            </w:pPr>
          </w:p>
        </w:tc>
      </w:tr>
      <w:tr w:rsidR="005235F0" w:rsidRPr="009C4728" w14:paraId="49F69285"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0F7D01C0" w14:textId="77777777" w:rsidR="005235F0" w:rsidRPr="009C4728" w:rsidRDefault="005235F0" w:rsidP="00151C97">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49B8DCD2" w14:textId="77777777" w:rsidR="005235F0" w:rsidRPr="009C4728" w:rsidRDefault="005235F0" w:rsidP="00151C97">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53FC355C" w14:textId="77777777" w:rsidR="005235F0" w:rsidRPr="009C4728" w:rsidRDefault="005235F0" w:rsidP="00151C9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D97F8CB" w14:textId="77777777" w:rsidR="005235F0" w:rsidRPr="009C4728"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A304C94" w14:textId="77777777" w:rsidR="005235F0" w:rsidRDefault="005235F0" w:rsidP="00151C97">
            <w:pPr>
              <w:pStyle w:val="TAL"/>
              <w:rPr>
                <w:rFonts w:cs="Arial"/>
                <w:szCs w:val="18"/>
                <w:lang w:eastAsia="en-GB"/>
              </w:rPr>
            </w:pPr>
          </w:p>
        </w:tc>
      </w:tr>
      <w:tr w:rsidR="005235F0" w:rsidRPr="009C4728" w14:paraId="2EE2CF2B"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135FE078" w14:textId="77777777" w:rsidR="005235F0" w:rsidRDefault="005235F0" w:rsidP="00151C97">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60332180" w14:textId="77777777" w:rsidR="005235F0" w:rsidRDefault="005235F0" w:rsidP="00151C97">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24991766" w14:textId="77777777" w:rsidR="005235F0" w:rsidRDefault="005235F0" w:rsidP="00151C97">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0236D1D" w14:textId="77777777" w:rsidR="005235F0" w:rsidRDefault="005235F0" w:rsidP="00151C97">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A1DA8D6" w14:textId="77777777" w:rsidR="005235F0" w:rsidRDefault="005235F0" w:rsidP="00151C97">
            <w:pPr>
              <w:pStyle w:val="TAL"/>
              <w:rPr>
                <w:rFonts w:cs="Arial"/>
                <w:szCs w:val="18"/>
                <w:lang w:eastAsia="en-GB"/>
              </w:rPr>
            </w:pPr>
          </w:p>
        </w:tc>
      </w:tr>
      <w:tr w:rsidR="005235F0" w:rsidRPr="009C4728" w14:paraId="2176EA84"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4E326BA7" w14:textId="77777777" w:rsidR="005235F0" w:rsidRPr="009C4728" w:rsidRDefault="005235F0" w:rsidP="00151C97">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7F58C6FF" w14:textId="77777777" w:rsidR="005235F0" w:rsidRPr="009C4728" w:rsidRDefault="005235F0" w:rsidP="00151C97">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0BD722F8" w14:textId="77777777" w:rsidR="005235F0" w:rsidRPr="009C4728" w:rsidRDefault="005235F0" w:rsidP="00151C97">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7654129" w14:textId="77777777" w:rsidR="005235F0" w:rsidRPr="009C4728"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819D28" w14:textId="77777777" w:rsidR="005235F0" w:rsidRDefault="005235F0" w:rsidP="00151C97">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5235F0" w:rsidRPr="009C4728" w14:paraId="5657A126" w14:textId="77777777" w:rsidTr="00151C97">
        <w:trPr>
          <w:cantSplit/>
          <w:trHeight w:val="113"/>
          <w:jc w:val="center"/>
        </w:trPr>
        <w:tc>
          <w:tcPr>
            <w:tcW w:w="1698" w:type="dxa"/>
            <w:tcBorders>
              <w:top w:val="single" w:sz="2" w:space="0" w:color="auto"/>
              <w:left w:val="single" w:sz="4" w:space="0" w:color="auto"/>
              <w:bottom w:val="nil"/>
              <w:right w:val="single" w:sz="4" w:space="0" w:color="auto"/>
            </w:tcBorders>
          </w:tcPr>
          <w:p w14:paraId="6A0F7B67" w14:textId="77777777" w:rsidR="005235F0" w:rsidRDefault="005235F0" w:rsidP="00151C97">
            <w:pPr>
              <w:pStyle w:val="TAC"/>
              <w:rPr>
                <w:rFonts w:cs="Arial"/>
              </w:rPr>
            </w:pPr>
            <w:r>
              <w:rPr>
                <w:rFonts w:cs="Arial"/>
                <w:lang w:eastAsia="en-GB"/>
              </w:rPr>
              <w:t>NR Band n100</w:t>
            </w:r>
          </w:p>
        </w:tc>
        <w:tc>
          <w:tcPr>
            <w:tcW w:w="1418" w:type="dxa"/>
            <w:tcBorders>
              <w:top w:val="single" w:sz="2" w:space="0" w:color="auto"/>
              <w:left w:val="single" w:sz="4" w:space="0" w:color="auto"/>
              <w:bottom w:val="single" w:sz="2" w:space="0" w:color="auto"/>
              <w:right w:val="single" w:sz="2" w:space="0" w:color="auto"/>
            </w:tcBorders>
          </w:tcPr>
          <w:p w14:paraId="6EFE1A1F" w14:textId="77777777" w:rsidR="005235F0" w:rsidRDefault="005235F0" w:rsidP="00151C97">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53D1332" w14:textId="77777777" w:rsidR="005235F0" w:rsidRPr="009C4728"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316296D"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4400047" w14:textId="77777777" w:rsidR="005235F0" w:rsidRPr="009C4728" w:rsidRDefault="005235F0" w:rsidP="00151C97">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5235F0" w:rsidRPr="009C4728" w14:paraId="3A6DF930"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7ACE044B"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C87BB1D" w14:textId="77777777" w:rsidR="005235F0" w:rsidRDefault="005235F0" w:rsidP="00151C97">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E2229C5" w14:textId="77777777" w:rsidR="005235F0" w:rsidRPr="009C4728" w:rsidRDefault="005235F0" w:rsidP="00151C97">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FA92310" w14:textId="77777777" w:rsidR="005235F0" w:rsidRPr="009C4728"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6B2F501" w14:textId="77777777" w:rsidR="005235F0" w:rsidRPr="009C4728" w:rsidRDefault="005235F0" w:rsidP="00151C97">
            <w:pPr>
              <w:pStyle w:val="TAL"/>
              <w:rPr>
                <w:rFonts w:cs="Arial"/>
              </w:rPr>
            </w:pPr>
          </w:p>
        </w:tc>
      </w:tr>
      <w:tr w:rsidR="005235F0" w:rsidRPr="009C4728" w14:paraId="5FE315DF" w14:textId="77777777" w:rsidTr="00151C97">
        <w:trPr>
          <w:cantSplit/>
          <w:trHeight w:val="113"/>
          <w:jc w:val="center"/>
        </w:trPr>
        <w:tc>
          <w:tcPr>
            <w:tcW w:w="1698" w:type="dxa"/>
            <w:tcBorders>
              <w:left w:val="single" w:sz="4" w:space="0" w:color="auto"/>
              <w:bottom w:val="single" w:sz="4" w:space="0" w:color="auto"/>
              <w:right w:val="single" w:sz="4" w:space="0" w:color="auto"/>
            </w:tcBorders>
          </w:tcPr>
          <w:p w14:paraId="27FD6767" w14:textId="77777777" w:rsidR="005235F0" w:rsidRDefault="005235F0" w:rsidP="00151C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3F74A067" w14:textId="77777777" w:rsidR="005235F0" w:rsidRDefault="005235F0" w:rsidP="00151C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83A5BEB" w14:textId="77777777" w:rsidR="005235F0"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1E531AA" w14:textId="77777777" w:rsidR="005235F0"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0AF4B29" w14:textId="77777777" w:rsidR="005235F0" w:rsidRPr="009C4728" w:rsidRDefault="005235F0" w:rsidP="00151C97">
            <w:pPr>
              <w:pStyle w:val="TAL"/>
              <w:rPr>
                <w:rFonts w:cs="Arial"/>
              </w:rPr>
            </w:pPr>
          </w:p>
        </w:tc>
      </w:tr>
      <w:tr w:rsidR="005235F0" w:rsidRPr="009C4728" w14:paraId="2B209EC8" w14:textId="77777777" w:rsidTr="00151C97">
        <w:trPr>
          <w:cantSplit/>
          <w:trHeight w:val="113"/>
          <w:jc w:val="center"/>
        </w:trPr>
        <w:tc>
          <w:tcPr>
            <w:tcW w:w="1698" w:type="dxa"/>
            <w:tcBorders>
              <w:left w:val="single" w:sz="4" w:space="0" w:color="auto"/>
              <w:right w:val="single" w:sz="4" w:space="0" w:color="auto"/>
            </w:tcBorders>
          </w:tcPr>
          <w:p w14:paraId="25CAEBC6" w14:textId="77777777" w:rsidR="005235F0" w:rsidRDefault="005235F0" w:rsidP="00151C97">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74C3CF1D" w14:textId="77777777" w:rsidR="005235F0" w:rsidRDefault="005235F0" w:rsidP="00151C97">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6ED709E" w14:textId="77777777" w:rsidR="005235F0" w:rsidRDefault="005235F0" w:rsidP="00151C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E061239" w14:textId="77777777" w:rsidR="005235F0" w:rsidRDefault="005235F0" w:rsidP="00151C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9F5F0B8" w14:textId="77777777" w:rsidR="005235F0" w:rsidRPr="009C4728" w:rsidRDefault="005235F0" w:rsidP="00151C97">
            <w:pPr>
              <w:pStyle w:val="TAL"/>
              <w:rPr>
                <w:rFonts w:cs="Arial"/>
              </w:rPr>
            </w:pPr>
          </w:p>
        </w:tc>
      </w:tr>
      <w:tr w:rsidR="005235F0" w:rsidRPr="009C4728" w14:paraId="328089A9" w14:textId="77777777" w:rsidTr="00151C97">
        <w:trPr>
          <w:cantSplit/>
          <w:trHeight w:val="113"/>
          <w:jc w:val="center"/>
        </w:trPr>
        <w:tc>
          <w:tcPr>
            <w:tcW w:w="1698" w:type="dxa"/>
            <w:tcBorders>
              <w:left w:val="single" w:sz="4" w:space="0" w:color="auto"/>
              <w:bottom w:val="nil"/>
              <w:right w:val="single" w:sz="4" w:space="0" w:color="auto"/>
            </w:tcBorders>
          </w:tcPr>
          <w:p w14:paraId="1D7833A1" w14:textId="77777777" w:rsidR="005235F0" w:rsidRDefault="005235F0" w:rsidP="00151C97">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7615A37" w14:textId="77777777" w:rsidR="005235F0" w:rsidRDefault="005235F0" w:rsidP="00151C97">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5CCEC8B2" w14:textId="77777777" w:rsidR="005235F0" w:rsidRDefault="005235F0" w:rsidP="00151C97">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03F630E8" w14:textId="77777777" w:rsidR="005235F0" w:rsidRDefault="005235F0" w:rsidP="00151C97">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16BED866" w14:textId="77777777" w:rsidR="005235F0" w:rsidRPr="009C4728" w:rsidRDefault="005235F0" w:rsidP="00151C97">
            <w:pPr>
              <w:pStyle w:val="TAL"/>
              <w:rPr>
                <w:rFonts w:cs="Arial"/>
              </w:rPr>
            </w:pPr>
          </w:p>
        </w:tc>
      </w:tr>
      <w:tr w:rsidR="005235F0" w:rsidRPr="009C4728" w14:paraId="78909515"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082DF29D"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C118D2" w14:textId="77777777" w:rsidR="005235F0" w:rsidRDefault="005235F0" w:rsidP="00151C97">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3BE21B70" w14:textId="77777777" w:rsidR="005235F0" w:rsidRDefault="005235F0" w:rsidP="00151C97">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6C4367C9" w14:textId="77777777" w:rsidR="005235F0" w:rsidRDefault="005235F0" w:rsidP="00151C97">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70F16A86" w14:textId="77777777" w:rsidR="005235F0" w:rsidRPr="009C4728" w:rsidRDefault="005235F0" w:rsidP="00151C97">
            <w:pPr>
              <w:pStyle w:val="TAL"/>
              <w:rPr>
                <w:rFonts w:cs="Arial"/>
              </w:rPr>
            </w:pPr>
          </w:p>
        </w:tc>
      </w:tr>
      <w:tr w:rsidR="005235F0" w:rsidRPr="009C4728" w14:paraId="2D087AE3"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5DB430F3" w14:textId="77777777" w:rsidR="005235F0" w:rsidRDefault="005235F0" w:rsidP="00151C97">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64C6D0E3" w14:textId="77777777" w:rsidR="005235F0" w:rsidRDefault="005235F0" w:rsidP="00151C9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A4882E9" w14:textId="77777777" w:rsidR="005235F0" w:rsidRDefault="005235F0" w:rsidP="00151C97">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AD2F472" w14:textId="77777777" w:rsidR="005235F0" w:rsidRDefault="005235F0" w:rsidP="00151C97">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9F87E0C" w14:textId="77777777" w:rsidR="005235F0" w:rsidRPr="009C4728" w:rsidRDefault="005235F0" w:rsidP="00151C97">
            <w:pPr>
              <w:pStyle w:val="TAL"/>
              <w:rPr>
                <w:rFonts w:cs="Arial"/>
              </w:rPr>
            </w:pPr>
          </w:p>
        </w:tc>
      </w:tr>
      <w:tr w:rsidR="005235F0" w:rsidRPr="009C4728" w14:paraId="7FF1277F" w14:textId="77777777" w:rsidTr="00151C97">
        <w:trPr>
          <w:cantSplit/>
          <w:trHeight w:val="113"/>
          <w:jc w:val="center"/>
        </w:trPr>
        <w:tc>
          <w:tcPr>
            <w:tcW w:w="1698" w:type="dxa"/>
            <w:tcBorders>
              <w:top w:val="nil"/>
              <w:left w:val="single" w:sz="4" w:space="0" w:color="auto"/>
              <w:bottom w:val="nil"/>
              <w:right w:val="single" w:sz="4" w:space="0" w:color="auto"/>
            </w:tcBorders>
          </w:tcPr>
          <w:p w14:paraId="395F18DA" w14:textId="77777777" w:rsidR="005235F0" w:rsidRDefault="005235F0" w:rsidP="00151C97">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10493A7D" w14:textId="77777777" w:rsidR="005235F0" w:rsidRDefault="005235F0" w:rsidP="00151C97">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64559856" w14:textId="77777777" w:rsidR="005235F0" w:rsidRPr="009C4728" w:rsidRDefault="005235F0" w:rsidP="00151C97">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42C20DA8" w14:textId="77777777" w:rsidR="005235F0" w:rsidRPr="009C4728" w:rsidRDefault="005235F0" w:rsidP="00151C9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2992CDE2" w14:textId="77777777" w:rsidR="005235F0" w:rsidRPr="009C4728" w:rsidRDefault="005235F0" w:rsidP="00151C97">
            <w:pPr>
              <w:pStyle w:val="TAL"/>
              <w:rPr>
                <w:rFonts w:cs="Arial"/>
              </w:rPr>
            </w:pPr>
            <w:r>
              <w:rPr>
                <w:rFonts w:cs="Arial"/>
                <w:lang w:eastAsia="en-GB"/>
              </w:rPr>
              <w:t>This requirement does not apply to BS operating in band 71</w:t>
            </w:r>
          </w:p>
        </w:tc>
      </w:tr>
      <w:tr w:rsidR="005235F0" w:rsidRPr="009C4728" w14:paraId="07230C53"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61852F84"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D7CC8DF" w14:textId="77777777" w:rsidR="005235F0" w:rsidRDefault="005235F0" w:rsidP="00151C97">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4732FEC2" w14:textId="77777777" w:rsidR="005235F0" w:rsidRPr="009C4728" w:rsidRDefault="005235F0" w:rsidP="00151C97">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0A6439F6" w14:textId="77777777" w:rsidR="005235F0" w:rsidRPr="009C4728" w:rsidRDefault="005235F0" w:rsidP="00151C97">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21051E8" w14:textId="77777777" w:rsidR="005235F0" w:rsidRPr="009C4728" w:rsidRDefault="005235F0" w:rsidP="00151C97">
            <w:pPr>
              <w:pStyle w:val="TAL"/>
              <w:rPr>
                <w:rFonts w:cs="Arial"/>
              </w:rPr>
            </w:pPr>
          </w:p>
        </w:tc>
      </w:tr>
      <w:tr w:rsidR="005235F0" w:rsidRPr="009C4728" w14:paraId="03AF50C0" w14:textId="77777777" w:rsidTr="00151C97">
        <w:trPr>
          <w:cantSplit/>
          <w:trHeight w:val="113"/>
          <w:jc w:val="center"/>
        </w:trPr>
        <w:tc>
          <w:tcPr>
            <w:tcW w:w="1698" w:type="dxa"/>
            <w:tcBorders>
              <w:top w:val="nil"/>
              <w:left w:val="single" w:sz="4" w:space="0" w:color="auto"/>
              <w:bottom w:val="nil"/>
              <w:right w:val="single" w:sz="4" w:space="0" w:color="auto"/>
            </w:tcBorders>
          </w:tcPr>
          <w:p w14:paraId="669C73DD" w14:textId="77777777" w:rsidR="005235F0" w:rsidRDefault="005235F0" w:rsidP="00151C97">
            <w:pPr>
              <w:pStyle w:val="TAC"/>
              <w:rPr>
                <w:rFonts w:cs="Arial"/>
              </w:rPr>
            </w:pPr>
            <w:r>
              <w:rPr>
                <w:rFonts w:cs="Arial"/>
                <w:lang w:eastAsia="en-GB"/>
              </w:rPr>
              <w:t>E-UTRA Band 106 or NR Band n106</w:t>
            </w:r>
          </w:p>
        </w:tc>
        <w:tc>
          <w:tcPr>
            <w:tcW w:w="1418" w:type="dxa"/>
            <w:tcBorders>
              <w:top w:val="single" w:sz="2" w:space="0" w:color="auto"/>
              <w:left w:val="single" w:sz="4" w:space="0" w:color="auto"/>
              <w:bottom w:val="single" w:sz="2" w:space="0" w:color="auto"/>
              <w:right w:val="single" w:sz="2" w:space="0" w:color="auto"/>
            </w:tcBorders>
          </w:tcPr>
          <w:p w14:paraId="1B15C978" w14:textId="77777777" w:rsidR="005235F0" w:rsidRDefault="005235F0" w:rsidP="00151C97">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2DDEAE74" w14:textId="77777777" w:rsidR="005235F0" w:rsidRDefault="005235F0" w:rsidP="00151C97">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2D751E9" w14:textId="77777777" w:rsidR="005235F0" w:rsidRDefault="005235F0" w:rsidP="00151C97">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96E3335" w14:textId="77777777" w:rsidR="005235F0" w:rsidRPr="009C4728" w:rsidRDefault="005235F0" w:rsidP="00151C97">
            <w:pPr>
              <w:pStyle w:val="TAL"/>
              <w:rPr>
                <w:rFonts w:cs="Arial"/>
              </w:rPr>
            </w:pPr>
            <w:r>
              <w:rPr>
                <w:rFonts w:cs="Arial"/>
              </w:rPr>
              <w:t>This requirement does not apply to BS operating in Band 106.</w:t>
            </w:r>
          </w:p>
        </w:tc>
      </w:tr>
      <w:tr w:rsidR="005235F0" w:rsidRPr="009C4728" w14:paraId="41BAD3E9"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77B976B7"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10C47B0" w14:textId="77777777" w:rsidR="005235F0" w:rsidRDefault="005235F0" w:rsidP="00151C97">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6F26F27E" w14:textId="77777777" w:rsidR="005235F0" w:rsidRDefault="005235F0" w:rsidP="00151C97">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431B785" w14:textId="77777777" w:rsidR="005235F0" w:rsidRDefault="005235F0" w:rsidP="00151C97">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25A4AF3" w14:textId="77777777" w:rsidR="005235F0" w:rsidRDefault="005235F0" w:rsidP="00151C97">
            <w:pPr>
              <w:pStyle w:val="TAL"/>
              <w:rPr>
                <w:rFonts w:cs="Arial"/>
              </w:rPr>
            </w:pPr>
            <w:r>
              <w:rPr>
                <w:rFonts w:cs="Arial"/>
              </w:rPr>
              <w:t>This requirement does not apply to BS operating in Band 106, since it is already covered by the requirement in clause 6.6.1.2.</w:t>
            </w:r>
          </w:p>
          <w:p w14:paraId="1CFA19C1" w14:textId="77777777" w:rsidR="005235F0" w:rsidRPr="009C4728" w:rsidRDefault="005235F0" w:rsidP="00151C97">
            <w:pPr>
              <w:pStyle w:val="TAL"/>
              <w:rPr>
                <w:rFonts w:cs="Arial"/>
              </w:rPr>
            </w:pPr>
            <w:r>
              <w:rPr>
                <w:rFonts w:cs="Arial"/>
              </w:rPr>
              <w:t>The requirement does not apply to BS operating in Band 5 or 26.</w:t>
            </w:r>
          </w:p>
        </w:tc>
      </w:tr>
      <w:tr w:rsidR="005235F0" w:rsidRPr="009C4728" w14:paraId="681E1B8D" w14:textId="77777777" w:rsidTr="00151C97">
        <w:trPr>
          <w:cantSplit/>
          <w:trHeight w:val="113"/>
          <w:jc w:val="center"/>
        </w:trPr>
        <w:tc>
          <w:tcPr>
            <w:tcW w:w="1698" w:type="dxa"/>
            <w:tcBorders>
              <w:top w:val="nil"/>
              <w:left w:val="single" w:sz="4" w:space="0" w:color="auto"/>
              <w:bottom w:val="nil"/>
              <w:right w:val="single" w:sz="4" w:space="0" w:color="auto"/>
            </w:tcBorders>
          </w:tcPr>
          <w:p w14:paraId="37606078" w14:textId="77777777" w:rsidR="005235F0" w:rsidRDefault="005235F0" w:rsidP="00151C97">
            <w:pPr>
              <w:pStyle w:val="TAC"/>
              <w:rPr>
                <w:rFonts w:cs="Arial"/>
              </w:rPr>
            </w:pPr>
            <w:r>
              <w:rPr>
                <w:rFonts w:cs="Arial"/>
              </w:rPr>
              <w:t>NR Band n109</w:t>
            </w:r>
          </w:p>
        </w:tc>
        <w:tc>
          <w:tcPr>
            <w:tcW w:w="1418" w:type="dxa"/>
            <w:tcBorders>
              <w:top w:val="single" w:sz="2" w:space="0" w:color="auto"/>
              <w:left w:val="single" w:sz="4" w:space="0" w:color="auto"/>
              <w:bottom w:val="single" w:sz="2" w:space="0" w:color="auto"/>
              <w:right w:val="single" w:sz="2" w:space="0" w:color="auto"/>
            </w:tcBorders>
          </w:tcPr>
          <w:p w14:paraId="0761B8BC" w14:textId="77777777" w:rsidR="005235F0" w:rsidRDefault="005235F0" w:rsidP="00151C97">
            <w:pPr>
              <w:pStyle w:val="TAC"/>
              <w:rPr>
                <w:rFonts w:cs="Arial"/>
              </w:rPr>
            </w:pPr>
            <w:r>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4AF8AF4E" w14:textId="77777777" w:rsidR="005235F0" w:rsidRDefault="005235F0" w:rsidP="00151C97">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16A2737" w14:textId="77777777" w:rsidR="005235F0"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06F47B1" w14:textId="77777777" w:rsidR="005235F0" w:rsidRDefault="005235F0" w:rsidP="00151C97">
            <w:pPr>
              <w:pStyle w:val="TAL"/>
              <w:rPr>
                <w:rFonts w:cs="Arial"/>
              </w:rPr>
            </w:pPr>
            <w:r>
              <w:rPr>
                <w:rFonts w:cs="Arial"/>
              </w:rPr>
              <w:t>This requirement does not apply to E-UTRA BS operating in Band 11, 21, 32, 45, 50, 51, 74, 75, 76.</w:t>
            </w:r>
          </w:p>
        </w:tc>
      </w:tr>
      <w:tr w:rsidR="005235F0" w:rsidRPr="009C4728" w14:paraId="72AA6A18" w14:textId="77777777" w:rsidTr="00151C97">
        <w:trPr>
          <w:cantSplit/>
          <w:trHeight w:val="113"/>
          <w:jc w:val="center"/>
        </w:trPr>
        <w:tc>
          <w:tcPr>
            <w:tcW w:w="1698" w:type="dxa"/>
            <w:tcBorders>
              <w:top w:val="nil"/>
              <w:left w:val="single" w:sz="4" w:space="0" w:color="auto"/>
              <w:bottom w:val="single" w:sz="4" w:space="0" w:color="auto"/>
              <w:right w:val="single" w:sz="4" w:space="0" w:color="auto"/>
            </w:tcBorders>
          </w:tcPr>
          <w:p w14:paraId="6613F0A6" w14:textId="77777777" w:rsidR="005235F0" w:rsidRDefault="005235F0" w:rsidP="00151C97">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603F6E2" w14:textId="77777777" w:rsidR="005235F0" w:rsidRDefault="005235F0" w:rsidP="00151C97">
            <w:pPr>
              <w:pStyle w:val="TAC"/>
              <w:rPr>
                <w:rFonts w:cs="Arial"/>
              </w:rPr>
            </w:pPr>
            <w:r w:rsidRPr="005803EE">
              <w:rPr>
                <w:rFonts w:cs="Arial"/>
              </w:rPr>
              <w:t xml:space="preserve">703 </w:t>
            </w:r>
            <w:r>
              <w:rPr>
                <w:rFonts w:cs="Arial"/>
              </w:rPr>
              <w:t xml:space="preserve">– </w:t>
            </w:r>
            <w:r w:rsidRPr="005803EE">
              <w:rPr>
                <w:rFonts w:cs="Arial"/>
              </w:rPr>
              <w:t>7</w:t>
            </w:r>
            <w:r>
              <w:rPr>
                <w:rFonts w:cs="Arial"/>
              </w:rPr>
              <w:t>33</w:t>
            </w:r>
            <w:r w:rsidRPr="005803EE">
              <w:rPr>
                <w:rFonts w:cs="Arial"/>
              </w:rPr>
              <w:t xml:space="preserve"> </w:t>
            </w:r>
            <w:r>
              <w:rPr>
                <w:rFonts w:cs="Arial"/>
              </w:rPr>
              <w:t>MHz</w:t>
            </w:r>
          </w:p>
        </w:tc>
        <w:tc>
          <w:tcPr>
            <w:tcW w:w="1276" w:type="dxa"/>
            <w:tcBorders>
              <w:top w:val="single" w:sz="2" w:space="0" w:color="auto"/>
              <w:left w:val="single" w:sz="2" w:space="0" w:color="auto"/>
              <w:bottom w:val="single" w:sz="2" w:space="0" w:color="auto"/>
              <w:right w:val="single" w:sz="2" w:space="0" w:color="auto"/>
            </w:tcBorders>
          </w:tcPr>
          <w:p w14:paraId="01230922" w14:textId="77777777" w:rsidR="005235F0" w:rsidRDefault="005235F0" w:rsidP="00151C97">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8220657" w14:textId="77777777" w:rsidR="005235F0" w:rsidRDefault="005235F0" w:rsidP="00151C97">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C59F8CC" w14:textId="77777777" w:rsidR="005235F0" w:rsidRDefault="005235F0" w:rsidP="00151C97">
            <w:pPr>
              <w:pStyle w:val="TAL"/>
              <w:rPr>
                <w:rFonts w:cs="Arial"/>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6.6.1.2.</w:t>
            </w:r>
            <w:r>
              <w:rPr>
                <w:rFonts w:cs="Arial"/>
              </w:rPr>
              <w:t xml:space="preserve"> This requirement does not apply to BS operating in Band 44. </w:t>
            </w:r>
            <w:r>
              <w:rPr>
                <w:rFonts w:cs="v5.0.0"/>
              </w:rPr>
              <w:t>For E-UTRA BS operating in Band 68, it applies for 728MHz to 733MHz</w:t>
            </w:r>
          </w:p>
        </w:tc>
      </w:tr>
      <w:tr w:rsidR="005235F0" w:rsidRPr="009C4728" w14:paraId="5588D976" w14:textId="77777777" w:rsidTr="00151C97">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EB51F92" w14:textId="77777777" w:rsidR="005235F0" w:rsidRPr="009C4728" w:rsidRDefault="005235F0" w:rsidP="00151C97">
            <w:pPr>
              <w:pStyle w:val="TAN"/>
              <w:rPr>
                <w:rFonts w:cs="Arial"/>
              </w:rPr>
            </w:pPr>
            <w:r w:rsidRPr="009C4728">
              <w:rPr>
                <w:rFonts w:cs="Arial"/>
              </w:rPr>
              <w:t>NOTE 5:</w:t>
            </w:r>
            <w:r w:rsidRPr="009C4728">
              <w:rPr>
                <w:rFonts w:cs="Arial"/>
              </w:rPr>
              <w:tab/>
              <w:t>Void</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34BA43F" w14:textId="77777777" w:rsidR="005235F0" w:rsidRPr="009C4728" w:rsidRDefault="005235F0" w:rsidP="005235F0">
      <w:pPr>
        <w:pStyle w:val="Heading5"/>
      </w:pPr>
      <w:bookmarkStart w:id="86" w:name="_Toc21093190"/>
      <w:bookmarkStart w:id="87" w:name="_Toc29762719"/>
      <w:bookmarkStart w:id="88" w:name="_Toc36025894"/>
      <w:bookmarkStart w:id="89" w:name="_Toc44584764"/>
      <w:bookmarkStart w:id="90" w:name="_Toc45869057"/>
      <w:bookmarkStart w:id="91" w:name="_Toc52553616"/>
      <w:bookmarkStart w:id="92" w:name="_Toc61111863"/>
      <w:bookmarkStart w:id="93" w:name="_Toc61125945"/>
      <w:bookmarkStart w:id="94" w:name="_Toc61126106"/>
      <w:bookmarkStart w:id="95" w:name="_Toc66804618"/>
      <w:bookmarkStart w:id="96" w:name="_Toc74821192"/>
      <w:bookmarkStart w:id="97" w:name="_Toc76503056"/>
      <w:bookmarkStart w:id="98" w:name="_Toc83038729"/>
      <w:bookmarkStart w:id="99" w:name="_Toc89850853"/>
      <w:bookmarkStart w:id="100" w:name="_Toc98664938"/>
      <w:bookmarkStart w:id="101" w:name="_Toc105764940"/>
      <w:bookmarkStart w:id="102" w:name="_Toc123151140"/>
      <w:bookmarkStart w:id="103" w:name="_Toc124162656"/>
      <w:bookmarkStart w:id="104" w:name="_Toc130866023"/>
      <w:bookmarkStart w:id="105" w:name="_Toc138085245"/>
      <w:bookmarkStart w:id="106" w:name="_Toc138891741"/>
      <w:bookmarkStart w:id="107" w:name="_Toc145071530"/>
      <w:bookmarkStart w:id="108" w:name="_Toc155212237"/>
      <w:r w:rsidRPr="009C4728">
        <w:t>6.6.1.4.1</w:t>
      </w:r>
      <w:r w:rsidRPr="009C4728">
        <w:tab/>
        <w:t>Minimum Requirement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7E9058A" w14:textId="77777777" w:rsidR="005235F0" w:rsidRPr="009C4728" w:rsidRDefault="005235F0" w:rsidP="005235F0">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1865455" w14:textId="77777777" w:rsidR="005235F0" w:rsidRPr="009C4728" w:rsidRDefault="005235F0" w:rsidP="005235F0">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5235F0" w:rsidRPr="009C4728" w14:paraId="16955C2D" w14:textId="77777777" w:rsidTr="00151C97">
        <w:trPr>
          <w:cantSplit/>
          <w:jc w:val="center"/>
        </w:trPr>
        <w:tc>
          <w:tcPr>
            <w:tcW w:w="1456" w:type="dxa"/>
          </w:tcPr>
          <w:p w14:paraId="195DE226" w14:textId="77777777" w:rsidR="005235F0" w:rsidRPr="009C4728" w:rsidRDefault="005235F0" w:rsidP="00151C97">
            <w:pPr>
              <w:pStyle w:val="TAH"/>
              <w:rPr>
                <w:rFonts w:cs="Arial"/>
              </w:rPr>
            </w:pPr>
            <w:r w:rsidRPr="009C4728">
              <w:rPr>
                <w:rFonts w:cs="Arial"/>
              </w:rPr>
              <w:t>Type of co-located BS</w:t>
            </w:r>
          </w:p>
        </w:tc>
        <w:tc>
          <w:tcPr>
            <w:tcW w:w="1749" w:type="dxa"/>
          </w:tcPr>
          <w:p w14:paraId="41B99828" w14:textId="77777777" w:rsidR="005235F0" w:rsidRPr="009C4728" w:rsidRDefault="005235F0" w:rsidP="00151C97">
            <w:pPr>
              <w:pStyle w:val="TAH"/>
              <w:rPr>
                <w:rFonts w:cs="Arial"/>
              </w:rPr>
            </w:pPr>
            <w:r w:rsidRPr="009C4728">
              <w:rPr>
                <w:rFonts w:cs="Arial"/>
              </w:rPr>
              <w:t>Frequency range for co-location requirement</w:t>
            </w:r>
          </w:p>
        </w:tc>
        <w:tc>
          <w:tcPr>
            <w:tcW w:w="1066" w:type="dxa"/>
          </w:tcPr>
          <w:p w14:paraId="080F1F66" w14:textId="77777777" w:rsidR="005235F0" w:rsidRPr="009C4728" w:rsidRDefault="005235F0" w:rsidP="00151C97">
            <w:pPr>
              <w:pStyle w:val="TAH"/>
              <w:rPr>
                <w:rFonts w:cs="Arial"/>
              </w:rPr>
            </w:pPr>
            <w:r w:rsidRPr="009C4728">
              <w:rPr>
                <w:rFonts w:cs="Arial"/>
              </w:rPr>
              <w:t>Maximum Level</w:t>
            </w:r>
          </w:p>
          <w:p w14:paraId="47343437" w14:textId="77777777" w:rsidR="005235F0" w:rsidRPr="009C4728" w:rsidRDefault="005235F0" w:rsidP="00151C97">
            <w:pPr>
              <w:pStyle w:val="TAH"/>
              <w:rPr>
                <w:rFonts w:cs="Arial"/>
              </w:rPr>
            </w:pPr>
            <w:r w:rsidRPr="009C4728">
              <w:rPr>
                <w:rFonts w:cs="Arial"/>
              </w:rPr>
              <w:t>(WA-BS)</w:t>
            </w:r>
          </w:p>
        </w:tc>
        <w:tc>
          <w:tcPr>
            <w:tcW w:w="1134" w:type="dxa"/>
          </w:tcPr>
          <w:p w14:paraId="38C4099B" w14:textId="77777777" w:rsidR="005235F0" w:rsidRPr="009C4728" w:rsidRDefault="005235F0" w:rsidP="00151C97">
            <w:pPr>
              <w:pStyle w:val="TAH"/>
              <w:rPr>
                <w:rFonts w:cs="Arial"/>
              </w:rPr>
            </w:pPr>
            <w:r w:rsidRPr="009C4728">
              <w:rPr>
                <w:rFonts w:cs="Arial"/>
              </w:rPr>
              <w:t>Maximum Level</w:t>
            </w:r>
          </w:p>
          <w:p w14:paraId="53B1612A" w14:textId="77777777" w:rsidR="005235F0" w:rsidRPr="009C4728" w:rsidRDefault="005235F0" w:rsidP="00151C97">
            <w:pPr>
              <w:pStyle w:val="TAH"/>
              <w:rPr>
                <w:rFonts w:cs="Arial"/>
              </w:rPr>
            </w:pPr>
            <w:r w:rsidRPr="009C4728">
              <w:rPr>
                <w:rFonts w:cs="Arial"/>
              </w:rPr>
              <w:t>(MR-BS)</w:t>
            </w:r>
          </w:p>
        </w:tc>
        <w:tc>
          <w:tcPr>
            <w:tcW w:w="1134" w:type="dxa"/>
          </w:tcPr>
          <w:p w14:paraId="56E96AA3" w14:textId="77777777" w:rsidR="005235F0" w:rsidRPr="009C4728" w:rsidRDefault="005235F0" w:rsidP="00151C97">
            <w:pPr>
              <w:pStyle w:val="TAH"/>
              <w:rPr>
                <w:rFonts w:cs="Arial"/>
              </w:rPr>
            </w:pPr>
            <w:r w:rsidRPr="009C4728">
              <w:rPr>
                <w:rFonts w:cs="Arial"/>
              </w:rPr>
              <w:t>Maximum Level</w:t>
            </w:r>
          </w:p>
          <w:p w14:paraId="53ACDC03" w14:textId="77777777" w:rsidR="005235F0" w:rsidRPr="009C4728" w:rsidRDefault="005235F0" w:rsidP="00151C97">
            <w:pPr>
              <w:pStyle w:val="TAH"/>
              <w:rPr>
                <w:rFonts w:cs="Arial"/>
              </w:rPr>
            </w:pPr>
            <w:r w:rsidRPr="009C4728">
              <w:rPr>
                <w:rFonts w:cs="Arial"/>
              </w:rPr>
              <w:t>(LA-BS)</w:t>
            </w:r>
          </w:p>
        </w:tc>
        <w:tc>
          <w:tcPr>
            <w:tcW w:w="1417" w:type="dxa"/>
          </w:tcPr>
          <w:p w14:paraId="29812F0A" w14:textId="77777777" w:rsidR="005235F0" w:rsidRPr="009C4728" w:rsidRDefault="005235F0" w:rsidP="00151C97">
            <w:pPr>
              <w:pStyle w:val="TAH"/>
              <w:rPr>
                <w:rFonts w:cs="Arial"/>
              </w:rPr>
            </w:pPr>
            <w:r w:rsidRPr="009C4728">
              <w:rPr>
                <w:rFonts w:cs="Arial"/>
              </w:rPr>
              <w:t>Measurement Bandwidth</w:t>
            </w:r>
          </w:p>
        </w:tc>
        <w:tc>
          <w:tcPr>
            <w:tcW w:w="1701" w:type="dxa"/>
          </w:tcPr>
          <w:p w14:paraId="5BF66534" w14:textId="77777777" w:rsidR="005235F0" w:rsidRPr="009C4728" w:rsidRDefault="005235F0" w:rsidP="00151C97">
            <w:pPr>
              <w:pStyle w:val="TAH"/>
              <w:rPr>
                <w:rFonts w:cs="Arial"/>
              </w:rPr>
            </w:pPr>
            <w:r w:rsidRPr="009C4728">
              <w:rPr>
                <w:rFonts w:cs="Arial"/>
              </w:rPr>
              <w:t>Note</w:t>
            </w:r>
          </w:p>
        </w:tc>
      </w:tr>
      <w:tr w:rsidR="005235F0" w:rsidRPr="009C4728" w14:paraId="05205DE3" w14:textId="77777777" w:rsidTr="00151C97">
        <w:trPr>
          <w:cantSplit/>
          <w:jc w:val="center"/>
        </w:trPr>
        <w:tc>
          <w:tcPr>
            <w:tcW w:w="1456" w:type="dxa"/>
          </w:tcPr>
          <w:p w14:paraId="7AFDED7B" w14:textId="77777777" w:rsidR="005235F0" w:rsidRPr="009C4728" w:rsidRDefault="005235F0" w:rsidP="00151C97">
            <w:pPr>
              <w:pStyle w:val="TAL"/>
              <w:jc w:val="center"/>
              <w:rPr>
                <w:rFonts w:cs="Arial"/>
              </w:rPr>
            </w:pPr>
            <w:r w:rsidRPr="009C4728">
              <w:rPr>
                <w:rFonts w:cs="Arial"/>
              </w:rPr>
              <w:t>GSM900</w:t>
            </w:r>
          </w:p>
        </w:tc>
        <w:tc>
          <w:tcPr>
            <w:tcW w:w="1749" w:type="dxa"/>
          </w:tcPr>
          <w:p w14:paraId="7A8C7E4B" w14:textId="77777777" w:rsidR="005235F0" w:rsidRPr="009C4728" w:rsidRDefault="005235F0" w:rsidP="00151C97">
            <w:pPr>
              <w:pStyle w:val="TAL"/>
              <w:jc w:val="center"/>
              <w:rPr>
                <w:rFonts w:cs="Arial"/>
              </w:rPr>
            </w:pPr>
            <w:r w:rsidRPr="009C4728">
              <w:rPr>
                <w:rFonts w:cs="Arial"/>
              </w:rPr>
              <w:t>876-915 MHz</w:t>
            </w:r>
          </w:p>
        </w:tc>
        <w:tc>
          <w:tcPr>
            <w:tcW w:w="1066" w:type="dxa"/>
          </w:tcPr>
          <w:p w14:paraId="7AD5F1C3" w14:textId="77777777" w:rsidR="005235F0" w:rsidRPr="009C4728" w:rsidRDefault="005235F0" w:rsidP="00151C97">
            <w:pPr>
              <w:pStyle w:val="TAL"/>
              <w:jc w:val="center"/>
              <w:rPr>
                <w:rFonts w:cs="Arial"/>
              </w:rPr>
            </w:pPr>
            <w:r w:rsidRPr="009C4728">
              <w:rPr>
                <w:rFonts w:cs="Arial"/>
              </w:rPr>
              <w:t>-98 dBm</w:t>
            </w:r>
          </w:p>
        </w:tc>
        <w:tc>
          <w:tcPr>
            <w:tcW w:w="1134" w:type="dxa"/>
          </w:tcPr>
          <w:p w14:paraId="7CA8C30B" w14:textId="77777777" w:rsidR="005235F0" w:rsidRPr="009C4728" w:rsidRDefault="005235F0" w:rsidP="00151C97">
            <w:pPr>
              <w:pStyle w:val="TAL"/>
              <w:jc w:val="center"/>
              <w:rPr>
                <w:rFonts w:cs="Arial"/>
              </w:rPr>
            </w:pPr>
            <w:r w:rsidRPr="009C4728">
              <w:rPr>
                <w:rFonts w:cs="Arial"/>
              </w:rPr>
              <w:t>-91 dBm</w:t>
            </w:r>
          </w:p>
        </w:tc>
        <w:tc>
          <w:tcPr>
            <w:tcW w:w="1134" w:type="dxa"/>
          </w:tcPr>
          <w:p w14:paraId="714F6AEA" w14:textId="77777777" w:rsidR="005235F0" w:rsidRPr="009C4728" w:rsidRDefault="005235F0" w:rsidP="00151C97">
            <w:pPr>
              <w:pStyle w:val="TAL"/>
              <w:jc w:val="center"/>
              <w:rPr>
                <w:rFonts w:cs="Arial"/>
              </w:rPr>
            </w:pPr>
            <w:r w:rsidRPr="009C4728">
              <w:rPr>
                <w:rFonts w:cs="Arial"/>
              </w:rPr>
              <w:t>-88 dBm</w:t>
            </w:r>
          </w:p>
        </w:tc>
        <w:tc>
          <w:tcPr>
            <w:tcW w:w="1417" w:type="dxa"/>
          </w:tcPr>
          <w:p w14:paraId="0EC57ED5" w14:textId="77777777" w:rsidR="005235F0" w:rsidRPr="009C4728" w:rsidRDefault="005235F0" w:rsidP="00151C97">
            <w:pPr>
              <w:pStyle w:val="TAL"/>
              <w:jc w:val="center"/>
              <w:rPr>
                <w:rFonts w:cs="Arial"/>
              </w:rPr>
            </w:pPr>
            <w:r w:rsidRPr="009C4728">
              <w:rPr>
                <w:rFonts w:cs="Arial"/>
              </w:rPr>
              <w:t>100 kHz</w:t>
            </w:r>
          </w:p>
        </w:tc>
        <w:tc>
          <w:tcPr>
            <w:tcW w:w="1701" w:type="dxa"/>
          </w:tcPr>
          <w:p w14:paraId="499F738A" w14:textId="77777777" w:rsidR="005235F0" w:rsidRPr="009C4728" w:rsidRDefault="005235F0" w:rsidP="00151C97">
            <w:pPr>
              <w:pStyle w:val="TAL"/>
              <w:jc w:val="center"/>
              <w:rPr>
                <w:rFonts w:cs="Arial"/>
              </w:rPr>
            </w:pPr>
          </w:p>
        </w:tc>
      </w:tr>
      <w:tr w:rsidR="005235F0" w:rsidRPr="009C4728" w14:paraId="14FEA702" w14:textId="77777777" w:rsidTr="00151C97">
        <w:trPr>
          <w:cantSplit/>
          <w:jc w:val="center"/>
        </w:trPr>
        <w:tc>
          <w:tcPr>
            <w:tcW w:w="1456" w:type="dxa"/>
          </w:tcPr>
          <w:p w14:paraId="45BE7E65" w14:textId="77777777" w:rsidR="005235F0" w:rsidRPr="009C4728" w:rsidRDefault="005235F0" w:rsidP="00151C97">
            <w:pPr>
              <w:pStyle w:val="TAL"/>
              <w:jc w:val="center"/>
              <w:rPr>
                <w:rFonts w:cs="Arial"/>
              </w:rPr>
            </w:pPr>
            <w:r w:rsidRPr="009C4728">
              <w:rPr>
                <w:rFonts w:cs="Arial"/>
              </w:rPr>
              <w:t>DCS1800</w:t>
            </w:r>
          </w:p>
        </w:tc>
        <w:tc>
          <w:tcPr>
            <w:tcW w:w="1749" w:type="dxa"/>
          </w:tcPr>
          <w:p w14:paraId="3803B39F" w14:textId="77777777" w:rsidR="005235F0" w:rsidRPr="009C4728" w:rsidRDefault="005235F0" w:rsidP="00151C97">
            <w:pPr>
              <w:pStyle w:val="TAL"/>
              <w:jc w:val="center"/>
              <w:rPr>
                <w:rFonts w:cs="Arial"/>
              </w:rPr>
            </w:pPr>
            <w:r w:rsidRPr="009C4728">
              <w:rPr>
                <w:rFonts w:cs="Arial"/>
              </w:rPr>
              <w:t>1710 - 1785 MHz</w:t>
            </w:r>
          </w:p>
        </w:tc>
        <w:tc>
          <w:tcPr>
            <w:tcW w:w="1066" w:type="dxa"/>
          </w:tcPr>
          <w:p w14:paraId="010EA6D1" w14:textId="77777777" w:rsidR="005235F0" w:rsidRPr="009C4728" w:rsidRDefault="005235F0" w:rsidP="00151C97">
            <w:pPr>
              <w:pStyle w:val="TAL"/>
              <w:jc w:val="center"/>
              <w:rPr>
                <w:rFonts w:cs="Arial"/>
              </w:rPr>
            </w:pPr>
            <w:r w:rsidRPr="009C4728">
              <w:rPr>
                <w:rFonts w:cs="Arial"/>
              </w:rPr>
              <w:t>-98 dBm</w:t>
            </w:r>
          </w:p>
        </w:tc>
        <w:tc>
          <w:tcPr>
            <w:tcW w:w="1134" w:type="dxa"/>
          </w:tcPr>
          <w:p w14:paraId="2A22616A"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3FFEFE9" w14:textId="77777777" w:rsidR="005235F0" w:rsidRPr="009C4728" w:rsidRDefault="005235F0" w:rsidP="00151C97">
            <w:pPr>
              <w:pStyle w:val="TAL"/>
              <w:jc w:val="center"/>
              <w:rPr>
                <w:rFonts w:cs="Arial"/>
              </w:rPr>
            </w:pPr>
            <w:r w:rsidRPr="009C4728">
              <w:rPr>
                <w:rFonts w:cs="Arial"/>
              </w:rPr>
              <w:t>-88 dBm</w:t>
            </w:r>
          </w:p>
        </w:tc>
        <w:tc>
          <w:tcPr>
            <w:tcW w:w="1417" w:type="dxa"/>
          </w:tcPr>
          <w:p w14:paraId="0CA378CE" w14:textId="77777777" w:rsidR="005235F0" w:rsidRPr="009C4728" w:rsidRDefault="005235F0" w:rsidP="00151C97">
            <w:pPr>
              <w:pStyle w:val="TAL"/>
              <w:jc w:val="center"/>
              <w:rPr>
                <w:rFonts w:cs="Arial"/>
              </w:rPr>
            </w:pPr>
            <w:r w:rsidRPr="009C4728">
              <w:rPr>
                <w:rFonts w:cs="Arial"/>
              </w:rPr>
              <w:t>100 kHz</w:t>
            </w:r>
          </w:p>
        </w:tc>
        <w:tc>
          <w:tcPr>
            <w:tcW w:w="1701" w:type="dxa"/>
          </w:tcPr>
          <w:p w14:paraId="765E26AD" w14:textId="77777777" w:rsidR="005235F0" w:rsidRPr="009C4728" w:rsidRDefault="005235F0" w:rsidP="00151C97">
            <w:pPr>
              <w:pStyle w:val="TAL"/>
              <w:jc w:val="center"/>
              <w:rPr>
                <w:rFonts w:cs="Arial"/>
              </w:rPr>
            </w:pPr>
          </w:p>
        </w:tc>
      </w:tr>
      <w:tr w:rsidR="005235F0" w:rsidRPr="009C4728" w14:paraId="21ACEE83" w14:textId="77777777" w:rsidTr="00151C97">
        <w:trPr>
          <w:cantSplit/>
          <w:jc w:val="center"/>
        </w:trPr>
        <w:tc>
          <w:tcPr>
            <w:tcW w:w="1456" w:type="dxa"/>
          </w:tcPr>
          <w:p w14:paraId="0859C608" w14:textId="77777777" w:rsidR="005235F0" w:rsidRPr="009C4728" w:rsidRDefault="005235F0" w:rsidP="00151C97">
            <w:pPr>
              <w:pStyle w:val="TAL"/>
              <w:jc w:val="center"/>
              <w:rPr>
                <w:rFonts w:cs="Arial"/>
              </w:rPr>
            </w:pPr>
            <w:r w:rsidRPr="009C4728">
              <w:rPr>
                <w:rFonts w:cs="Arial"/>
              </w:rPr>
              <w:t>PCS1900</w:t>
            </w:r>
          </w:p>
        </w:tc>
        <w:tc>
          <w:tcPr>
            <w:tcW w:w="1749" w:type="dxa"/>
          </w:tcPr>
          <w:p w14:paraId="770ECD43" w14:textId="77777777" w:rsidR="005235F0" w:rsidRPr="009C4728" w:rsidRDefault="005235F0" w:rsidP="00151C97">
            <w:pPr>
              <w:pStyle w:val="TAL"/>
              <w:jc w:val="center"/>
              <w:rPr>
                <w:rFonts w:cs="Arial"/>
              </w:rPr>
            </w:pPr>
            <w:r w:rsidRPr="009C4728">
              <w:rPr>
                <w:rFonts w:cs="Arial"/>
              </w:rPr>
              <w:t>1850 - 1910 MHz</w:t>
            </w:r>
          </w:p>
        </w:tc>
        <w:tc>
          <w:tcPr>
            <w:tcW w:w="1066" w:type="dxa"/>
          </w:tcPr>
          <w:p w14:paraId="0DE57190" w14:textId="77777777" w:rsidR="005235F0" w:rsidRPr="009C4728" w:rsidRDefault="005235F0" w:rsidP="00151C97">
            <w:pPr>
              <w:pStyle w:val="TAL"/>
              <w:jc w:val="center"/>
              <w:rPr>
                <w:rFonts w:cs="Arial"/>
              </w:rPr>
            </w:pPr>
            <w:r w:rsidRPr="009C4728">
              <w:rPr>
                <w:rFonts w:cs="Arial"/>
              </w:rPr>
              <w:t>-98 dBm</w:t>
            </w:r>
          </w:p>
        </w:tc>
        <w:tc>
          <w:tcPr>
            <w:tcW w:w="1134" w:type="dxa"/>
          </w:tcPr>
          <w:p w14:paraId="36425C48"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2ADB0E20" w14:textId="77777777" w:rsidR="005235F0" w:rsidRPr="009C4728" w:rsidRDefault="005235F0" w:rsidP="00151C97">
            <w:pPr>
              <w:pStyle w:val="TAL"/>
              <w:jc w:val="center"/>
              <w:rPr>
                <w:rFonts w:cs="Arial"/>
              </w:rPr>
            </w:pPr>
            <w:r w:rsidRPr="009C4728">
              <w:rPr>
                <w:rFonts w:cs="Arial"/>
              </w:rPr>
              <w:t>-88 dBm</w:t>
            </w:r>
          </w:p>
        </w:tc>
        <w:tc>
          <w:tcPr>
            <w:tcW w:w="1417" w:type="dxa"/>
          </w:tcPr>
          <w:p w14:paraId="30B99E8B" w14:textId="77777777" w:rsidR="005235F0" w:rsidRPr="009C4728" w:rsidRDefault="005235F0" w:rsidP="00151C97">
            <w:pPr>
              <w:pStyle w:val="TAL"/>
              <w:jc w:val="center"/>
              <w:rPr>
                <w:rFonts w:cs="Arial"/>
              </w:rPr>
            </w:pPr>
            <w:r w:rsidRPr="009C4728">
              <w:rPr>
                <w:rFonts w:cs="Arial"/>
              </w:rPr>
              <w:t>100 kHz</w:t>
            </w:r>
          </w:p>
        </w:tc>
        <w:tc>
          <w:tcPr>
            <w:tcW w:w="1701" w:type="dxa"/>
          </w:tcPr>
          <w:p w14:paraId="5C0407D2" w14:textId="77777777" w:rsidR="005235F0" w:rsidRPr="009C4728" w:rsidRDefault="005235F0" w:rsidP="00151C97">
            <w:pPr>
              <w:pStyle w:val="TAL"/>
              <w:jc w:val="center"/>
              <w:rPr>
                <w:rFonts w:cs="Arial"/>
              </w:rPr>
            </w:pPr>
          </w:p>
        </w:tc>
      </w:tr>
      <w:tr w:rsidR="005235F0" w:rsidRPr="009C4728" w14:paraId="400EE0B5" w14:textId="77777777" w:rsidTr="00151C97">
        <w:trPr>
          <w:cantSplit/>
          <w:jc w:val="center"/>
        </w:trPr>
        <w:tc>
          <w:tcPr>
            <w:tcW w:w="1456" w:type="dxa"/>
          </w:tcPr>
          <w:p w14:paraId="0246EEA9" w14:textId="77777777" w:rsidR="005235F0" w:rsidRPr="009C4728" w:rsidRDefault="005235F0" w:rsidP="00151C97">
            <w:pPr>
              <w:pStyle w:val="TAL"/>
              <w:jc w:val="center"/>
              <w:rPr>
                <w:rFonts w:cs="Arial"/>
              </w:rPr>
            </w:pPr>
            <w:r w:rsidRPr="009C4728">
              <w:rPr>
                <w:rFonts w:cs="Arial"/>
              </w:rPr>
              <w:t>GSM850 or CDMA850</w:t>
            </w:r>
          </w:p>
        </w:tc>
        <w:tc>
          <w:tcPr>
            <w:tcW w:w="1749" w:type="dxa"/>
          </w:tcPr>
          <w:p w14:paraId="763E7F6A" w14:textId="77777777" w:rsidR="005235F0" w:rsidRPr="009C4728" w:rsidRDefault="005235F0" w:rsidP="00151C97">
            <w:pPr>
              <w:pStyle w:val="TAL"/>
              <w:jc w:val="center"/>
              <w:rPr>
                <w:rFonts w:cs="Arial"/>
              </w:rPr>
            </w:pPr>
            <w:r w:rsidRPr="009C4728">
              <w:rPr>
                <w:rFonts w:cs="Arial"/>
              </w:rPr>
              <w:t>824 - 849 MHz</w:t>
            </w:r>
          </w:p>
        </w:tc>
        <w:tc>
          <w:tcPr>
            <w:tcW w:w="1066" w:type="dxa"/>
          </w:tcPr>
          <w:p w14:paraId="56AB044A" w14:textId="77777777" w:rsidR="005235F0" w:rsidRPr="009C4728" w:rsidRDefault="005235F0" w:rsidP="00151C97">
            <w:pPr>
              <w:pStyle w:val="TAL"/>
              <w:jc w:val="center"/>
              <w:rPr>
                <w:rFonts w:cs="Arial"/>
              </w:rPr>
            </w:pPr>
            <w:r w:rsidRPr="009C4728">
              <w:rPr>
                <w:rFonts w:cs="Arial"/>
              </w:rPr>
              <w:t>-98 dBm</w:t>
            </w:r>
          </w:p>
        </w:tc>
        <w:tc>
          <w:tcPr>
            <w:tcW w:w="1134" w:type="dxa"/>
          </w:tcPr>
          <w:p w14:paraId="79D06252" w14:textId="77777777" w:rsidR="005235F0" w:rsidRPr="009C4728" w:rsidRDefault="005235F0" w:rsidP="00151C97">
            <w:pPr>
              <w:pStyle w:val="TAL"/>
              <w:jc w:val="center"/>
              <w:rPr>
                <w:rFonts w:cs="Arial"/>
              </w:rPr>
            </w:pPr>
            <w:r w:rsidRPr="009C4728">
              <w:rPr>
                <w:rFonts w:cs="Arial"/>
              </w:rPr>
              <w:t>-91 dBm</w:t>
            </w:r>
          </w:p>
        </w:tc>
        <w:tc>
          <w:tcPr>
            <w:tcW w:w="1134" w:type="dxa"/>
          </w:tcPr>
          <w:p w14:paraId="4A58E304" w14:textId="77777777" w:rsidR="005235F0" w:rsidRPr="009C4728" w:rsidRDefault="005235F0" w:rsidP="00151C97">
            <w:pPr>
              <w:pStyle w:val="TAL"/>
              <w:jc w:val="center"/>
              <w:rPr>
                <w:rFonts w:cs="Arial"/>
              </w:rPr>
            </w:pPr>
            <w:r w:rsidRPr="009C4728">
              <w:rPr>
                <w:rFonts w:cs="Arial"/>
              </w:rPr>
              <w:t>-88 dBm</w:t>
            </w:r>
          </w:p>
        </w:tc>
        <w:tc>
          <w:tcPr>
            <w:tcW w:w="1417" w:type="dxa"/>
          </w:tcPr>
          <w:p w14:paraId="4F09FAC7" w14:textId="77777777" w:rsidR="005235F0" w:rsidRPr="009C4728" w:rsidRDefault="005235F0" w:rsidP="00151C97">
            <w:pPr>
              <w:pStyle w:val="TAL"/>
              <w:jc w:val="center"/>
              <w:rPr>
                <w:rFonts w:cs="Arial"/>
              </w:rPr>
            </w:pPr>
            <w:r w:rsidRPr="009C4728">
              <w:rPr>
                <w:rFonts w:cs="Arial"/>
              </w:rPr>
              <w:t>100 kHz</w:t>
            </w:r>
          </w:p>
        </w:tc>
        <w:tc>
          <w:tcPr>
            <w:tcW w:w="1701" w:type="dxa"/>
          </w:tcPr>
          <w:p w14:paraId="4CE67477" w14:textId="77777777" w:rsidR="005235F0" w:rsidRPr="009C4728" w:rsidRDefault="005235F0" w:rsidP="00151C97">
            <w:pPr>
              <w:pStyle w:val="TAL"/>
              <w:jc w:val="center"/>
              <w:rPr>
                <w:rFonts w:cs="Arial"/>
              </w:rPr>
            </w:pPr>
          </w:p>
        </w:tc>
      </w:tr>
      <w:tr w:rsidR="005235F0" w:rsidRPr="009C4728" w14:paraId="223D32CF" w14:textId="77777777" w:rsidTr="00151C97">
        <w:trPr>
          <w:cantSplit/>
          <w:jc w:val="center"/>
        </w:trPr>
        <w:tc>
          <w:tcPr>
            <w:tcW w:w="1456" w:type="dxa"/>
          </w:tcPr>
          <w:p w14:paraId="15CF53AD" w14:textId="77777777" w:rsidR="005235F0" w:rsidRPr="009C4728" w:rsidRDefault="005235F0" w:rsidP="00151C97">
            <w:pPr>
              <w:pStyle w:val="TAL"/>
              <w:jc w:val="center"/>
              <w:rPr>
                <w:rFonts w:cs="Arial"/>
              </w:rPr>
            </w:pPr>
            <w:r w:rsidRPr="009C4728">
              <w:rPr>
                <w:rFonts w:cs="Arial"/>
              </w:rPr>
              <w:t>UTRA FDD Band I or E-UTRA Band 1 or NR Band n1</w:t>
            </w:r>
          </w:p>
        </w:tc>
        <w:tc>
          <w:tcPr>
            <w:tcW w:w="1749" w:type="dxa"/>
          </w:tcPr>
          <w:p w14:paraId="4DC9D81B" w14:textId="77777777" w:rsidR="005235F0" w:rsidRPr="009C4728" w:rsidRDefault="005235F0" w:rsidP="00151C97">
            <w:pPr>
              <w:pStyle w:val="TAL"/>
              <w:jc w:val="center"/>
              <w:rPr>
                <w:rFonts w:cs="Arial"/>
                <w:lang w:eastAsia="zh-CN"/>
              </w:rPr>
            </w:pPr>
            <w:r w:rsidRPr="009C4728">
              <w:rPr>
                <w:rFonts w:cs="Arial"/>
              </w:rPr>
              <w:t>1920 - 1980 MHz</w:t>
            </w:r>
          </w:p>
          <w:p w14:paraId="53746FDB" w14:textId="77777777" w:rsidR="005235F0" w:rsidRPr="009C4728" w:rsidRDefault="005235F0" w:rsidP="00151C97">
            <w:pPr>
              <w:pStyle w:val="TAL"/>
              <w:jc w:val="center"/>
              <w:rPr>
                <w:rFonts w:cs="Arial"/>
                <w:lang w:eastAsia="zh-CN"/>
              </w:rPr>
            </w:pPr>
          </w:p>
        </w:tc>
        <w:tc>
          <w:tcPr>
            <w:tcW w:w="1066" w:type="dxa"/>
          </w:tcPr>
          <w:p w14:paraId="34F3FB8D" w14:textId="77777777" w:rsidR="005235F0" w:rsidRPr="009C4728" w:rsidRDefault="005235F0" w:rsidP="00151C97">
            <w:pPr>
              <w:pStyle w:val="TAL"/>
              <w:jc w:val="center"/>
              <w:rPr>
                <w:rFonts w:cs="Arial"/>
              </w:rPr>
            </w:pPr>
            <w:r w:rsidRPr="009C4728">
              <w:rPr>
                <w:rFonts w:cs="Arial"/>
              </w:rPr>
              <w:t>-96 dBm</w:t>
            </w:r>
          </w:p>
        </w:tc>
        <w:tc>
          <w:tcPr>
            <w:tcW w:w="1134" w:type="dxa"/>
          </w:tcPr>
          <w:p w14:paraId="0F0625A5" w14:textId="77777777" w:rsidR="005235F0" w:rsidRPr="009C4728" w:rsidRDefault="005235F0" w:rsidP="00151C97">
            <w:pPr>
              <w:pStyle w:val="TAL"/>
              <w:jc w:val="center"/>
              <w:rPr>
                <w:rFonts w:cs="Arial"/>
              </w:rPr>
            </w:pPr>
            <w:r w:rsidRPr="009C4728">
              <w:rPr>
                <w:rFonts w:cs="Arial"/>
              </w:rPr>
              <w:t>-91 dBm</w:t>
            </w:r>
          </w:p>
        </w:tc>
        <w:tc>
          <w:tcPr>
            <w:tcW w:w="1134" w:type="dxa"/>
          </w:tcPr>
          <w:p w14:paraId="79DEE11D" w14:textId="77777777" w:rsidR="005235F0" w:rsidRPr="009C4728" w:rsidRDefault="005235F0" w:rsidP="00151C97">
            <w:pPr>
              <w:pStyle w:val="TAL"/>
              <w:jc w:val="center"/>
              <w:rPr>
                <w:rFonts w:cs="Arial"/>
              </w:rPr>
            </w:pPr>
            <w:r w:rsidRPr="009C4728">
              <w:rPr>
                <w:rFonts w:cs="Arial"/>
              </w:rPr>
              <w:t>-88 dBm</w:t>
            </w:r>
          </w:p>
        </w:tc>
        <w:tc>
          <w:tcPr>
            <w:tcW w:w="1417" w:type="dxa"/>
          </w:tcPr>
          <w:p w14:paraId="766EFBE2" w14:textId="77777777" w:rsidR="005235F0" w:rsidRPr="009C4728" w:rsidRDefault="005235F0" w:rsidP="00151C97">
            <w:pPr>
              <w:pStyle w:val="TAL"/>
              <w:jc w:val="center"/>
              <w:rPr>
                <w:rFonts w:cs="Arial"/>
              </w:rPr>
            </w:pPr>
            <w:r w:rsidRPr="009C4728">
              <w:rPr>
                <w:rFonts w:cs="Arial"/>
              </w:rPr>
              <w:t>100 kHz</w:t>
            </w:r>
          </w:p>
        </w:tc>
        <w:tc>
          <w:tcPr>
            <w:tcW w:w="1701" w:type="dxa"/>
          </w:tcPr>
          <w:p w14:paraId="1AC2121A" w14:textId="77777777" w:rsidR="005235F0" w:rsidRPr="009C4728" w:rsidRDefault="005235F0" w:rsidP="00151C97">
            <w:pPr>
              <w:pStyle w:val="TAL"/>
              <w:jc w:val="center"/>
              <w:rPr>
                <w:rFonts w:cs="Arial"/>
              </w:rPr>
            </w:pPr>
          </w:p>
        </w:tc>
      </w:tr>
      <w:tr w:rsidR="005235F0" w:rsidRPr="009C4728" w14:paraId="21DDD6C6" w14:textId="77777777" w:rsidTr="00151C97">
        <w:trPr>
          <w:cantSplit/>
          <w:jc w:val="center"/>
        </w:trPr>
        <w:tc>
          <w:tcPr>
            <w:tcW w:w="1456" w:type="dxa"/>
          </w:tcPr>
          <w:p w14:paraId="20D2EDFE" w14:textId="77777777" w:rsidR="005235F0" w:rsidRPr="009C4728" w:rsidRDefault="005235F0" w:rsidP="00151C97">
            <w:pPr>
              <w:pStyle w:val="TAL"/>
              <w:jc w:val="center"/>
              <w:rPr>
                <w:rFonts w:cs="Arial"/>
              </w:rPr>
            </w:pPr>
            <w:r w:rsidRPr="009C4728">
              <w:rPr>
                <w:rFonts w:cs="Arial"/>
              </w:rPr>
              <w:t>UTRA FDD Band II or E-UTRA Band 2 or NR Band n2</w:t>
            </w:r>
          </w:p>
        </w:tc>
        <w:tc>
          <w:tcPr>
            <w:tcW w:w="1749" w:type="dxa"/>
          </w:tcPr>
          <w:p w14:paraId="5700E4FD" w14:textId="77777777" w:rsidR="005235F0" w:rsidRPr="009C4728" w:rsidRDefault="005235F0" w:rsidP="00151C97">
            <w:pPr>
              <w:pStyle w:val="TAL"/>
              <w:jc w:val="center"/>
              <w:rPr>
                <w:rFonts w:cs="Arial"/>
                <w:lang w:eastAsia="zh-CN"/>
              </w:rPr>
            </w:pPr>
            <w:r w:rsidRPr="009C4728">
              <w:rPr>
                <w:rFonts w:cs="Arial"/>
              </w:rPr>
              <w:t>1850 - 1910 MHz</w:t>
            </w:r>
          </w:p>
          <w:p w14:paraId="585DB532" w14:textId="77777777" w:rsidR="005235F0" w:rsidRPr="009C4728" w:rsidRDefault="005235F0" w:rsidP="00151C97">
            <w:pPr>
              <w:pStyle w:val="TAL"/>
              <w:jc w:val="center"/>
              <w:rPr>
                <w:rFonts w:cs="Arial"/>
                <w:lang w:eastAsia="zh-CN"/>
              </w:rPr>
            </w:pPr>
          </w:p>
        </w:tc>
        <w:tc>
          <w:tcPr>
            <w:tcW w:w="1066" w:type="dxa"/>
          </w:tcPr>
          <w:p w14:paraId="1DFD1F99" w14:textId="77777777" w:rsidR="005235F0" w:rsidRPr="009C4728" w:rsidRDefault="005235F0" w:rsidP="00151C97">
            <w:pPr>
              <w:pStyle w:val="TAL"/>
              <w:jc w:val="center"/>
              <w:rPr>
                <w:rFonts w:cs="Arial"/>
              </w:rPr>
            </w:pPr>
            <w:r w:rsidRPr="009C4728">
              <w:rPr>
                <w:rFonts w:cs="Arial"/>
              </w:rPr>
              <w:t>-96 dBm</w:t>
            </w:r>
          </w:p>
        </w:tc>
        <w:tc>
          <w:tcPr>
            <w:tcW w:w="1134" w:type="dxa"/>
          </w:tcPr>
          <w:p w14:paraId="12B201A8" w14:textId="77777777" w:rsidR="005235F0" w:rsidRPr="009C4728" w:rsidRDefault="005235F0" w:rsidP="00151C97">
            <w:pPr>
              <w:pStyle w:val="TAL"/>
              <w:jc w:val="center"/>
              <w:rPr>
                <w:rFonts w:cs="Arial"/>
              </w:rPr>
            </w:pPr>
            <w:r w:rsidRPr="009C4728">
              <w:rPr>
                <w:rFonts w:cs="Arial"/>
              </w:rPr>
              <w:t>-91 dBm</w:t>
            </w:r>
          </w:p>
        </w:tc>
        <w:tc>
          <w:tcPr>
            <w:tcW w:w="1134" w:type="dxa"/>
          </w:tcPr>
          <w:p w14:paraId="51F65209" w14:textId="77777777" w:rsidR="005235F0" w:rsidRPr="009C4728" w:rsidRDefault="005235F0" w:rsidP="00151C97">
            <w:pPr>
              <w:pStyle w:val="TAL"/>
              <w:jc w:val="center"/>
              <w:rPr>
                <w:rFonts w:cs="Arial"/>
              </w:rPr>
            </w:pPr>
            <w:r w:rsidRPr="009C4728">
              <w:rPr>
                <w:rFonts w:cs="Arial"/>
              </w:rPr>
              <w:t>-88 dBm</w:t>
            </w:r>
          </w:p>
        </w:tc>
        <w:tc>
          <w:tcPr>
            <w:tcW w:w="1417" w:type="dxa"/>
          </w:tcPr>
          <w:p w14:paraId="71B61276" w14:textId="77777777" w:rsidR="005235F0" w:rsidRPr="009C4728" w:rsidRDefault="005235F0" w:rsidP="00151C97">
            <w:pPr>
              <w:pStyle w:val="TAL"/>
              <w:jc w:val="center"/>
              <w:rPr>
                <w:rFonts w:cs="Arial"/>
              </w:rPr>
            </w:pPr>
            <w:r w:rsidRPr="009C4728">
              <w:rPr>
                <w:rFonts w:cs="Arial"/>
              </w:rPr>
              <w:t>100 kHz</w:t>
            </w:r>
          </w:p>
        </w:tc>
        <w:tc>
          <w:tcPr>
            <w:tcW w:w="1701" w:type="dxa"/>
          </w:tcPr>
          <w:p w14:paraId="70EF27FC" w14:textId="77777777" w:rsidR="005235F0" w:rsidRPr="009C4728" w:rsidRDefault="005235F0" w:rsidP="00151C97">
            <w:pPr>
              <w:pStyle w:val="TAL"/>
              <w:jc w:val="center"/>
              <w:rPr>
                <w:rFonts w:cs="Arial"/>
              </w:rPr>
            </w:pPr>
          </w:p>
        </w:tc>
      </w:tr>
      <w:tr w:rsidR="005235F0" w:rsidRPr="009C4728" w14:paraId="13C058CC" w14:textId="77777777" w:rsidTr="00151C97">
        <w:trPr>
          <w:cantSplit/>
          <w:jc w:val="center"/>
        </w:trPr>
        <w:tc>
          <w:tcPr>
            <w:tcW w:w="1456" w:type="dxa"/>
          </w:tcPr>
          <w:p w14:paraId="568536E1" w14:textId="77777777" w:rsidR="005235F0" w:rsidRPr="009C4728" w:rsidRDefault="005235F0" w:rsidP="00151C97">
            <w:pPr>
              <w:pStyle w:val="TAL"/>
              <w:jc w:val="center"/>
              <w:rPr>
                <w:rFonts w:cs="Arial"/>
              </w:rPr>
            </w:pPr>
            <w:r w:rsidRPr="009C4728">
              <w:rPr>
                <w:rFonts w:cs="Arial"/>
              </w:rPr>
              <w:t>UTRA FDD Band III or E-UTRA Band 3 or NR Band n3</w:t>
            </w:r>
          </w:p>
        </w:tc>
        <w:tc>
          <w:tcPr>
            <w:tcW w:w="1749" w:type="dxa"/>
          </w:tcPr>
          <w:p w14:paraId="4F97447B" w14:textId="77777777" w:rsidR="005235F0" w:rsidRPr="009C4728" w:rsidRDefault="005235F0" w:rsidP="00151C97">
            <w:pPr>
              <w:pStyle w:val="TAL"/>
              <w:jc w:val="center"/>
              <w:rPr>
                <w:rFonts w:cs="Arial"/>
              </w:rPr>
            </w:pPr>
            <w:r w:rsidRPr="009C4728">
              <w:rPr>
                <w:rFonts w:cs="Arial"/>
              </w:rPr>
              <w:t>1710 - 1785 MHz</w:t>
            </w:r>
          </w:p>
        </w:tc>
        <w:tc>
          <w:tcPr>
            <w:tcW w:w="1066" w:type="dxa"/>
          </w:tcPr>
          <w:p w14:paraId="792B0E5A" w14:textId="77777777" w:rsidR="005235F0" w:rsidRPr="009C4728" w:rsidRDefault="005235F0" w:rsidP="00151C97">
            <w:pPr>
              <w:pStyle w:val="TAL"/>
              <w:jc w:val="center"/>
              <w:rPr>
                <w:rFonts w:cs="Arial"/>
              </w:rPr>
            </w:pPr>
            <w:r w:rsidRPr="009C4728">
              <w:rPr>
                <w:rFonts w:cs="Arial"/>
              </w:rPr>
              <w:t>-96 dBm</w:t>
            </w:r>
          </w:p>
        </w:tc>
        <w:tc>
          <w:tcPr>
            <w:tcW w:w="1134" w:type="dxa"/>
          </w:tcPr>
          <w:p w14:paraId="03D29393" w14:textId="77777777" w:rsidR="005235F0" w:rsidRPr="009C4728" w:rsidRDefault="005235F0" w:rsidP="00151C97">
            <w:pPr>
              <w:pStyle w:val="TAL"/>
              <w:jc w:val="center"/>
              <w:rPr>
                <w:rFonts w:cs="Arial"/>
              </w:rPr>
            </w:pPr>
            <w:r w:rsidRPr="009C4728">
              <w:rPr>
                <w:rFonts w:cs="Arial"/>
              </w:rPr>
              <w:t>-91 dBm</w:t>
            </w:r>
          </w:p>
        </w:tc>
        <w:tc>
          <w:tcPr>
            <w:tcW w:w="1134" w:type="dxa"/>
          </w:tcPr>
          <w:p w14:paraId="40743210" w14:textId="77777777" w:rsidR="005235F0" w:rsidRPr="009C4728" w:rsidRDefault="005235F0" w:rsidP="00151C97">
            <w:pPr>
              <w:pStyle w:val="TAL"/>
              <w:jc w:val="center"/>
              <w:rPr>
                <w:rFonts w:cs="Arial"/>
              </w:rPr>
            </w:pPr>
            <w:r w:rsidRPr="009C4728">
              <w:rPr>
                <w:rFonts w:cs="Arial"/>
              </w:rPr>
              <w:t>-88 dBm</w:t>
            </w:r>
          </w:p>
        </w:tc>
        <w:tc>
          <w:tcPr>
            <w:tcW w:w="1417" w:type="dxa"/>
          </w:tcPr>
          <w:p w14:paraId="44B16A7A" w14:textId="77777777" w:rsidR="005235F0" w:rsidRPr="009C4728" w:rsidRDefault="005235F0" w:rsidP="00151C97">
            <w:pPr>
              <w:pStyle w:val="TAL"/>
              <w:jc w:val="center"/>
              <w:rPr>
                <w:rFonts w:cs="Arial"/>
              </w:rPr>
            </w:pPr>
            <w:r w:rsidRPr="009C4728">
              <w:rPr>
                <w:rFonts w:cs="Arial"/>
              </w:rPr>
              <w:t>100 kHz</w:t>
            </w:r>
          </w:p>
        </w:tc>
        <w:tc>
          <w:tcPr>
            <w:tcW w:w="1701" w:type="dxa"/>
          </w:tcPr>
          <w:p w14:paraId="654E9BEA" w14:textId="77777777" w:rsidR="005235F0" w:rsidRPr="009C4728" w:rsidRDefault="005235F0" w:rsidP="00151C97">
            <w:pPr>
              <w:pStyle w:val="TAL"/>
              <w:jc w:val="center"/>
              <w:rPr>
                <w:rFonts w:cs="Arial"/>
              </w:rPr>
            </w:pPr>
          </w:p>
        </w:tc>
      </w:tr>
      <w:tr w:rsidR="005235F0" w:rsidRPr="009C4728" w14:paraId="3C0DF867" w14:textId="77777777" w:rsidTr="00151C97">
        <w:trPr>
          <w:cantSplit/>
          <w:jc w:val="center"/>
        </w:trPr>
        <w:tc>
          <w:tcPr>
            <w:tcW w:w="1456" w:type="dxa"/>
          </w:tcPr>
          <w:p w14:paraId="551B3617" w14:textId="77777777" w:rsidR="005235F0" w:rsidRPr="009C4728" w:rsidRDefault="005235F0" w:rsidP="00151C97">
            <w:pPr>
              <w:pStyle w:val="TAL"/>
              <w:jc w:val="center"/>
              <w:rPr>
                <w:rFonts w:cs="Arial"/>
                <w:lang w:val="sv-FI"/>
              </w:rPr>
            </w:pPr>
            <w:r w:rsidRPr="009C4728">
              <w:rPr>
                <w:rFonts w:cs="Arial"/>
                <w:lang w:val="sv-FI"/>
              </w:rPr>
              <w:t>UTRA FDD Band IV or E-UTRA Band 4</w:t>
            </w:r>
          </w:p>
        </w:tc>
        <w:tc>
          <w:tcPr>
            <w:tcW w:w="1749" w:type="dxa"/>
          </w:tcPr>
          <w:p w14:paraId="0FF7021A" w14:textId="77777777" w:rsidR="005235F0" w:rsidRPr="009C4728" w:rsidRDefault="005235F0" w:rsidP="00151C97">
            <w:pPr>
              <w:pStyle w:val="TAL"/>
              <w:jc w:val="center"/>
              <w:rPr>
                <w:rFonts w:cs="Arial"/>
              </w:rPr>
            </w:pPr>
            <w:r w:rsidRPr="009C4728">
              <w:rPr>
                <w:rFonts w:cs="Arial"/>
              </w:rPr>
              <w:t>1710 - 1755 MHz</w:t>
            </w:r>
          </w:p>
        </w:tc>
        <w:tc>
          <w:tcPr>
            <w:tcW w:w="1066" w:type="dxa"/>
          </w:tcPr>
          <w:p w14:paraId="12184896" w14:textId="77777777" w:rsidR="005235F0" w:rsidRPr="009C4728" w:rsidRDefault="005235F0" w:rsidP="00151C97">
            <w:pPr>
              <w:pStyle w:val="TAL"/>
              <w:jc w:val="center"/>
              <w:rPr>
                <w:rFonts w:cs="Arial"/>
              </w:rPr>
            </w:pPr>
            <w:r w:rsidRPr="009C4728">
              <w:rPr>
                <w:rFonts w:cs="Arial"/>
              </w:rPr>
              <w:t>-96 dBm</w:t>
            </w:r>
          </w:p>
        </w:tc>
        <w:tc>
          <w:tcPr>
            <w:tcW w:w="1134" w:type="dxa"/>
          </w:tcPr>
          <w:p w14:paraId="48A54B41" w14:textId="77777777" w:rsidR="005235F0" w:rsidRPr="009C4728" w:rsidRDefault="005235F0" w:rsidP="00151C97">
            <w:pPr>
              <w:pStyle w:val="TAL"/>
              <w:jc w:val="center"/>
              <w:rPr>
                <w:rFonts w:cs="Arial"/>
              </w:rPr>
            </w:pPr>
            <w:r w:rsidRPr="009C4728">
              <w:rPr>
                <w:rFonts w:cs="Arial"/>
              </w:rPr>
              <w:t>-91 dBm</w:t>
            </w:r>
          </w:p>
        </w:tc>
        <w:tc>
          <w:tcPr>
            <w:tcW w:w="1134" w:type="dxa"/>
          </w:tcPr>
          <w:p w14:paraId="0844CF43" w14:textId="77777777" w:rsidR="005235F0" w:rsidRPr="009C4728" w:rsidRDefault="005235F0" w:rsidP="00151C97">
            <w:pPr>
              <w:pStyle w:val="TAL"/>
              <w:jc w:val="center"/>
              <w:rPr>
                <w:rFonts w:cs="Arial"/>
              </w:rPr>
            </w:pPr>
            <w:r w:rsidRPr="009C4728">
              <w:rPr>
                <w:rFonts w:cs="Arial"/>
              </w:rPr>
              <w:t>-88 dBm</w:t>
            </w:r>
          </w:p>
        </w:tc>
        <w:tc>
          <w:tcPr>
            <w:tcW w:w="1417" w:type="dxa"/>
          </w:tcPr>
          <w:p w14:paraId="52CFFE3A" w14:textId="77777777" w:rsidR="005235F0" w:rsidRPr="009C4728" w:rsidRDefault="005235F0" w:rsidP="00151C97">
            <w:pPr>
              <w:pStyle w:val="TAL"/>
              <w:jc w:val="center"/>
              <w:rPr>
                <w:rFonts w:cs="Arial"/>
              </w:rPr>
            </w:pPr>
            <w:r w:rsidRPr="009C4728">
              <w:rPr>
                <w:rFonts w:cs="Arial"/>
              </w:rPr>
              <w:t>100 kHz</w:t>
            </w:r>
          </w:p>
        </w:tc>
        <w:tc>
          <w:tcPr>
            <w:tcW w:w="1701" w:type="dxa"/>
          </w:tcPr>
          <w:p w14:paraId="1058DC74" w14:textId="77777777" w:rsidR="005235F0" w:rsidRPr="009C4728" w:rsidRDefault="005235F0" w:rsidP="00151C97">
            <w:pPr>
              <w:pStyle w:val="TAL"/>
              <w:jc w:val="center"/>
              <w:rPr>
                <w:rFonts w:cs="Arial"/>
              </w:rPr>
            </w:pPr>
          </w:p>
        </w:tc>
      </w:tr>
      <w:tr w:rsidR="005235F0" w:rsidRPr="009C4728" w14:paraId="00959F5E" w14:textId="77777777" w:rsidTr="00151C97">
        <w:trPr>
          <w:cantSplit/>
          <w:jc w:val="center"/>
        </w:trPr>
        <w:tc>
          <w:tcPr>
            <w:tcW w:w="1456" w:type="dxa"/>
          </w:tcPr>
          <w:p w14:paraId="7EFF4BF9" w14:textId="77777777" w:rsidR="005235F0" w:rsidRPr="009C4728" w:rsidRDefault="005235F0" w:rsidP="00151C97">
            <w:pPr>
              <w:pStyle w:val="TAL"/>
              <w:jc w:val="center"/>
              <w:rPr>
                <w:rFonts w:cs="Arial"/>
              </w:rPr>
            </w:pPr>
            <w:r w:rsidRPr="009C4728">
              <w:rPr>
                <w:rFonts w:cs="Arial"/>
              </w:rPr>
              <w:t>UTRA FDD Band V or E-UTRA Band 5 or NR Band n5</w:t>
            </w:r>
          </w:p>
        </w:tc>
        <w:tc>
          <w:tcPr>
            <w:tcW w:w="1749" w:type="dxa"/>
          </w:tcPr>
          <w:p w14:paraId="23129761" w14:textId="77777777" w:rsidR="005235F0" w:rsidRPr="009C4728" w:rsidRDefault="005235F0" w:rsidP="00151C97">
            <w:pPr>
              <w:pStyle w:val="TAL"/>
              <w:jc w:val="center"/>
              <w:rPr>
                <w:rFonts w:cs="Arial"/>
              </w:rPr>
            </w:pPr>
            <w:r w:rsidRPr="009C4728">
              <w:rPr>
                <w:rFonts w:cs="Arial"/>
              </w:rPr>
              <w:t>824 - 849 MHz</w:t>
            </w:r>
          </w:p>
        </w:tc>
        <w:tc>
          <w:tcPr>
            <w:tcW w:w="1066" w:type="dxa"/>
          </w:tcPr>
          <w:p w14:paraId="1B462AE6" w14:textId="77777777" w:rsidR="005235F0" w:rsidRPr="009C4728" w:rsidRDefault="005235F0" w:rsidP="00151C97">
            <w:pPr>
              <w:pStyle w:val="TAL"/>
              <w:jc w:val="center"/>
              <w:rPr>
                <w:rFonts w:cs="Arial"/>
              </w:rPr>
            </w:pPr>
            <w:r w:rsidRPr="009C4728">
              <w:rPr>
                <w:rFonts w:cs="Arial"/>
              </w:rPr>
              <w:t>-96 dBm</w:t>
            </w:r>
          </w:p>
        </w:tc>
        <w:tc>
          <w:tcPr>
            <w:tcW w:w="1134" w:type="dxa"/>
          </w:tcPr>
          <w:p w14:paraId="6DE8780B" w14:textId="77777777" w:rsidR="005235F0" w:rsidRPr="009C4728" w:rsidRDefault="005235F0" w:rsidP="00151C97">
            <w:pPr>
              <w:pStyle w:val="TAL"/>
              <w:jc w:val="center"/>
              <w:rPr>
                <w:rFonts w:cs="Arial"/>
              </w:rPr>
            </w:pPr>
            <w:r w:rsidRPr="009C4728">
              <w:rPr>
                <w:rFonts w:cs="Arial"/>
              </w:rPr>
              <w:t>-91 dBm</w:t>
            </w:r>
          </w:p>
        </w:tc>
        <w:tc>
          <w:tcPr>
            <w:tcW w:w="1134" w:type="dxa"/>
          </w:tcPr>
          <w:p w14:paraId="0A522A92" w14:textId="77777777" w:rsidR="005235F0" w:rsidRPr="009C4728" w:rsidRDefault="005235F0" w:rsidP="00151C97">
            <w:pPr>
              <w:pStyle w:val="TAL"/>
              <w:jc w:val="center"/>
              <w:rPr>
                <w:rFonts w:cs="Arial"/>
              </w:rPr>
            </w:pPr>
            <w:r w:rsidRPr="009C4728">
              <w:rPr>
                <w:rFonts w:cs="Arial"/>
              </w:rPr>
              <w:t>-88 dBm</w:t>
            </w:r>
          </w:p>
        </w:tc>
        <w:tc>
          <w:tcPr>
            <w:tcW w:w="1417" w:type="dxa"/>
          </w:tcPr>
          <w:p w14:paraId="0D37DE29" w14:textId="77777777" w:rsidR="005235F0" w:rsidRPr="009C4728" w:rsidRDefault="005235F0" w:rsidP="00151C97">
            <w:pPr>
              <w:pStyle w:val="TAL"/>
              <w:jc w:val="center"/>
              <w:rPr>
                <w:rFonts w:cs="Arial"/>
              </w:rPr>
            </w:pPr>
            <w:r w:rsidRPr="009C4728">
              <w:rPr>
                <w:rFonts w:cs="Arial"/>
              </w:rPr>
              <w:t>100 kHz</w:t>
            </w:r>
          </w:p>
        </w:tc>
        <w:tc>
          <w:tcPr>
            <w:tcW w:w="1701" w:type="dxa"/>
          </w:tcPr>
          <w:p w14:paraId="33528A6F" w14:textId="77777777" w:rsidR="005235F0" w:rsidRPr="009C4728" w:rsidRDefault="005235F0" w:rsidP="00151C97">
            <w:pPr>
              <w:pStyle w:val="TAL"/>
              <w:jc w:val="center"/>
              <w:rPr>
                <w:rFonts w:cs="Arial"/>
              </w:rPr>
            </w:pPr>
          </w:p>
        </w:tc>
      </w:tr>
      <w:tr w:rsidR="005235F0" w:rsidRPr="009C4728" w14:paraId="12130BBA" w14:textId="77777777" w:rsidTr="00151C97">
        <w:trPr>
          <w:cantSplit/>
          <w:jc w:val="center"/>
        </w:trPr>
        <w:tc>
          <w:tcPr>
            <w:tcW w:w="1456" w:type="dxa"/>
          </w:tcPr>
          <w:p w14:paraId="070F80DD" w14:textId="77777777" w:rsidR="005235F0" w:rsidRPr="009C4728" w:rsidRDefault="005235F0" w:rsidP="00151C97">
            <w:pPr>
              <w:pStyle w:val="TAL"/>
              <w:jc w:val="center"/>
              <w:rPr>
                <w:rFonts w:cs="Arial"/>
                <w:lang w:val="sv-FI"/>
              </w:rPr>
            </w:pPr>
            <w:r w:rsidRPr="009C4728">
              <w:rPr>
                <w:rFonts w:cs="Arial"/>
                <w:lang w:val="sv-FI"/>
              </w:rPr>
              <w:t>UTRA FDD Band VI, XIX or E-UTRA Band 6, 19</w:t>
            </w:r>
          </w:p>
        </w:tc>
        <w:tc>
          <w:tcPr>
            <w:tcW w:w="1749" w:type="dxa"/>
          </w:tcPr>
          <w:p w14:paraId="78CF5C19" w14:textId="77777777" w:rsidR="005235F0" w:rsidRPr="009C4728" w:rsidRDefault="005235F0" w:rsidP="00151C97">
            <w:pPr>
              <w:pStyle w:val="TAL"/>
              <w:jc w:val="center"/>
              <w:rPr>
                <w:rFonts w:cs="Arial"/>
              </w:rPr>
            </w:pPr>
            <w:r w:rsidRPr="009C4728">
              <w:rPr>
                <w:rFonts w:cs="Arial"/>
              </w:rPr>
              <w:t>830 - 845 MHz</w:t>
            </w:r>
          </w:p>
        </w:tc>
        <w:tc>
          <w:tcPr>
            <w:tcW w:w="1066" w:type="dxa"/>
          </w:tcPr>
          <w:p w14:paraId="460D312B" w14:textId="77777777" w:rsidR="005235F0" w:rsidRPr="009C4728" w:rsidRDefault="005235F0" w:rsidP="00151C97">
            <w:pPr>
              <w:pStyle w:val="TAL"/>
              <w:jc w:val="center"/>
              <w:rPr>
                <w:rFonts w:cs="Arial"/>
              </w:rPr>
            </w:pPr>
            <w:r w:rsidRPr="009C4728">
              <w:rPr>
                <w:rFonts w:cs="Arial"/>
              </w:rPr>
              <w:t>-96 dBm</w:t>
            </w:r>
          </w:p>
        </w:tc>
        <w:tc>
          <w:tcPr>
            <w:tcW w:w="1134" w:type="dxa"/>
          </w:tcPr>
          <w:p w14:paraId="03240715" w14:textId="77777777" w:rsidR="005235F0" w:rsidRPr="009C4728" w:rsidRDefault="005235F0" w:rsidP="00151C97">
            <w:pPr>
              <w:pStyle w:val="TAL"/>
              <w:jc w:val="center"/>
              <w:rPr>
                <w:rFonts w:cs="Arial"/>
              </w:rPr>
            </w:pPr>
            <w:r w:rsidRPr="009C4728">
              <w:rPr>
                <w:rFonts w:cs="Arial"/>
              </w:rPr>
              <w:t>-91 dBm</w:t>
            </w:r>
          </w:p>
        </w:tc>
        <w:tc>
          <w:tcPr>
            <w:tcW w:w="1134" w:type="dxa"/>
          </w:tcPr>
          <w:p w14:paraId="1830568C" w14:textId="77777777" w:rsidR="005235F0" w:rsidRPr="009C4728" w:rsidRDefault="005235F0" w:rsidP="00151C97">
            <w:pPr>
              <w:pStyle w:val="TAL"/>
              <w:jc w:val="center"/>
              <w:rPr>
                <w:rFonts w:cs="Arial"/>
              </w:rPr>
            </w:pPr>
            <w:r w:rsidRPr="009C4728">
              <w:rPr>
                <w:rFonts w:cs="Arial"/>
              </w:rPr>
              <w:t>-88 dBm</w:t>
            </w:r>
          </w:p>
        </w:tc>
        <w:tc>
          <w:tcPr>
            <w:tcW w:w="1417" w:type="dxa"/>
          </w:tcPr>
          <w:p w14:paraId="1174E8E5" w14:textId="77777777" w:rsidR="005235F0" w:rsidRPr="009C4728" w:rsidRDefault="005235F0" w:rsidP="00151C97">
            <w:pPr>
              <w:pStyle w:val="TAL"/>
              <w:jc w:val="center"/>
              <w:rPr>
                <w:rFonts w:cs="Arial"/>
              </w:rPr>
            </w:pPr>
            <w:r w:rsidRPr="009C4728">
              <w:rPr>
                <w:rFonts w:cs="Arial"/>
              </w:rPr>
              <w:t>100 kHz</w:t>
            </w:r>
          </w:p>
        </w:tc>
        <w:tc>
          <w:tcPr>
            <w:tcW w:w="1701" w:type="dxa"/>
          </w:tcPr>
          <w:p w14:paraId="4D174DDE" w14:textId="77777777" w:rsidR="005235F0" w:rsidRPr="009C4728" w:rsidRDefault="005235F0" w:rsidP="00151C97">
            <w:pPr>
              <w:pStyle w:val="TAL"/>
              <w:jc w:val="center"/>
              <w:rPr>
                <w:rFonts w:cs="Arial"/>
              </w:rPr>
            </w:pPr>
          </w:p>
        </w:tc>
      </w:tr>
      <w:tr w:rsidR="005235F0" w:rsidRPr="009C4728" w14:paraId="4AFDCB05" w14:textId="77777777" w:rsidTr="00151C97">
        <w:trPr>
          <w:cantSplit/>
          <w:jc w:val="center"/>
        </w:trPr>
        <w:tc>
          <w:tcPr>
            <w:tcW w:w="1456" w:type="dxa"/>
          </w:tcPr>
          <w:p w14:paraId="7FB59C62" w14:textId="77777777" w:rsidR="005235F0" w:rsidRPr="009C4728" w:rsidRDefault="005235F0" w:rsidP="00151C97">
            <w:pPr>
              <w:pStyle w:val="TAL"/>
              <w:jc w:val="center"/>
              <w:rPr>
                <w:rFonts w:cs="Arial"/>
              </w:rPr>
            </w:pPr>
            <w:r w:rsidRPr="009C4728">
              <w:rPr>
                <w:rFonts w:cs="Arial"/>
              </w:rPr>
              <w:t>UTRA FDD Band VII or E-UTRA Band 7 or NR Band n7</w:t>
            </w:r>
          </w:p>
        </w:tc>
        <w:tc>
          <w:tcPr>
            <w:tcW w:w="1749" w:type="dxa"/>
          </w:tcPr>
          <w:p w14:paraId="753D562E" w14:textId="77777777" w:rsidR="005235F0" w:rsidRPr="009C4728" w:rsidRDefault="005235F0" w:rsidP="00151C97">
            <w:pPr>
              <w:pStyle w:val="TAL"/>
              <w:jc w:val="center"/>
              <w:rPr>
                <w:rFonts w:cs="Arial"/>
              </w:rPr>
            </w:pPr>
            <w:r w:rsidRPr="009C4728">
              <w:rPr>
                <w:rFonts w:cs="Arial"/>
              </w:rPr>
              <w:t>2500 - 2570 MHz</w:t>
            </w:r>
          </w:p>
        </w:tc>
        <w:tc>
          <w:tcPr>
            <w:tcW w:w="1066" w:type="dxa"/>
          </w:tcPr>
          <w:p w14:paraId="4D202935" w14:textId="77777777" w:rsidR="005235F0" w:rsidRPr="009C4728" w:rsidRDefault="005235F0" w:rsidP="00151C97">
            <w:pPr>
              <w:pStyle w:val="TAL"/>
              <w:jc w:val="center"/>
              <w:rPr>
                <w:rFonts w:cs="Arial"/>
              </w:rPr>
            </w:pPr>
            <w:r w:rsidRPr="009C4728">
              <w:rPr>
                <w:rFonts w:cs="Arial"/>
              </w:rPr>
              <w:t>-96 dBm</w:t>
            </w:r>
          </w:p>
        </w:tc>
        <w:tc>
          <w:tcPr>
            <w:tcW w:w="1134" w:type="dxa"/>
          </w:tcPr>
          <w:p w14:paraId="65D9B1E4" w14:textId="77777777" w:rsidR="005235F0" w:rsidRPr="009C4728" w:rsidRDefault="005235F0" w:rsidP="00151C97">
            <w:pPr>
              <w:pStyle w:val="TAL"/>
              <w:jc w:val="center"/>
              <w:rPr>
                <w:rFonts w:cs="Arial"/>
              </w:rPr>
            </w:pPr>
            <w:r w:rsidRPr="009C4728">
              <w:rPr>
                <w:rFonts w:cs="Arial"/>
              </w:rPr>
              <w:t>-91 dBm</w:t>
            </w:r>
          </w:p>
        </w:tc>
        <w:tc>
          <w:tcPr>
            <w:tcW w:w="1134" w:type="dxa"/>
          </w:tcPr>
          <w:p w14:paraId="6B8A5749" w14:textId="77777777" w:rsidR="005235F0" w:rsidRPr="009C4728" w:rsidRDefault="005235F0" w:rsidP="00151C97">
            <w:pPr>
              <w:pStyle w:val="TAL"/>
              <w:jc w:val="center"/>
              <w:rPr>
                <w:rFonts w:cs="Arial"/>
              </w:rPr>
            </w:pPr>
            <w:r w:rsidRPr="009C4728">
              <w:rPr>
                <w:rFonts w:cs="Arial"/>
              </w:rPr>
              <w:t>-88 dBm</w:t>
            </w:r>
          </w:p>
        </w:tc>
        <w:tc>
          <w:tcPr>
            <w:tcW w:w="1417" w:type="dxa"/>
          </w:tcPr>
          <w:p w14:paraId="35437518" w14:textId="77777777" w:rsidR="005235F0" w:rsidRPr="009C4728" w:rsidRDefault="005235F0" w:rsidP="00151C97">
            <w:pPr>
              <w:pStyle w:val="TAL"/>
              <w:jc w:val="center"/>
              <w:rPr>
                <w:rFonts w:cs="Arial"/>
              </w:rPr>
            </w:pPr>
            <w:r w:rsidRPr="009C4728">
              <w:rPr>
                <w:rFonts w:cs="Arial"/>
              </w:rPr>
              <w:t>100 kHz</w:t>
            </w:r>
          </w:p>
        </w:tc>
        <w:tc>
          <w:tcPr>
            <w:tcW w:w="1701" w:type="dxa"/>
          </w:tcPr>
          <w:p w14:paraId="77EFF102" w14:textId="77777777" w:rsidR="005235F0" w:rsidRPr="009C4728" w:rsidRDefault="005235F0" w:rsidP="00151C97">
            <w:pPr>
              <w:pStyle w:val="TAL"/>
              <w:jc w:val="center"/>
              <w:rPr>
                <w:rFonts w:cs="Arial"/>
              </w:rPr>
            </w:pPr>
          </w:p>
        </w:tc>
      </w:tr>
      <w:tr w:rsidR="005235F0" w:rsidRPr="009C4728" w14:paraId="6D1EC126"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5624ADF" w14:textId="77777777" w:rsidR="005235F0" w:rsidRPr="009C4728" w:rsidRDefault="005235F0" w:rsidP="00151C97">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26DF0E80" w14:textId="77777777" w:rsidR="005235F0" w:rsidRPr="009C4728" w:rsidRDefault="005235F0" w:rsidP="00151C97">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63C14E6"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FA9192"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AF7BF5"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3351BF"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D41462" w14:textId="77777777" w:rsidR="005235F0" w:rsidRPr="009C4728" w:rsidRDefault="005235F0" w:rsidP="00151C97">
            <w:pPr>
              <w:pStyle w:val="TAL"/>
              <w:jc w:val="center"/>
              <w:rPr>
                <w:rFonts w:cs="Arial"/>
              </w:rPr>
            </w:pPr>
          </w:p>
        </w:tc>
      </w:tr>
      <w:tr w:rsidR="005235F0" w:rsidRPr="009C4728" w14:paraId="01B379D5" w14:textId="77777777" w:rsidTr="00151C97">
        <w:trPr>
          <w:cantSplit/>
          <w:jc w:val="center"/>
        </w:trPr>
        <w:tc>
          <w:tcPr>
            <w:tcW w:w="1456" w:type="dxa"/>
          </w:tcPr>
          <w:p w14:paraId="4FE4CEEE" w14:textId="77777777" w:rsidR="005235F0" w:rsidRPr="009C4728" w:rsidRDefault="005235F0" w:rsidP="00151C97">
            <w:pPr>
              <w:pStyle w:val="TAL"/>
              <w:jc w:val="center"/>
              <w:rPr>
                <w:rFonts w:cs="Arial"/>
                <w:lang w:val="sv-FI"/>
              </w:rPr>
            </w:pPr>
            <w:r w:rsidRPr="009C4728">
              <w:rPr>
                <w:rFonts w:cs="Arial"/>
                <w:lang w:val="sv-FI"/>
              </w:rPr>
              <w:t>UTRA FDD Band IX or E-UTRA Band 9</w:t>
            </w:r>
          </w:p>
        </w:tc>
        <w:tc>
          <w:tcPr>
            <w:tcW w:w="1749" w:type="dxa"/>
          </w:tcPr>
          <w:p w14:paraId="17E371AE" w14:textId="77777777" w:rsidR="005235F0" w:rsidRPr="009C4728" w:rsidRDefault="005235F0" w:rsidP="00151C97">
            <w:pPr>
              <w:pStyle w:val="TAL"/>
              <w:jc w:val="center"/>
              <w:rPr>
                <w:rFonts w:cs="Arial"/>
              </w:rPr>
            </w:pPr>
            <w:r w:rsidRPr="009C4728">
              <w:rPr>
                <w:rFonts w:cs="Arial"/>
              </w:rPr>
              <w:t>1749.9 - 1784.9 MHz</w:t>
            </w:r>
          </w:p>
        </w:tc>
        <w:tc>
          <w:tcPr>
            <w:tcW w:w="1066" w:type="dxa"/>
          </w:tcPr>
          <w:p w14:paraId="0B8CE54C" w14:textId="77777777" w:rsidR="005235F0" w:rsidRPr="009C4728" w:rsidRDefault="005235F0" w:rsidP="00151C97">
            <w:pPr>
              <w:pStyle w:val="TAL"/>
              <w:jc w:val="center"/>
              <w:rPr>
                <w:rFonts w:cs="Arial"/>
              </w:rPr>
            </w:pPr>
            <w:r w:rsidRPr="009C4728">
              <w:rPr>
                <w:rFonts w:cs="Arial"/>
              </w:rPr>
              <w:t>-96 dBm</w:t>
            </w:r>
          </w:p>
        </w:tc>
        <w:tc>
          <w:tcPr>
            <w:tcW w:w="1134" w:type="dxa"/>
          </w:tcPr>
          <w:p w14:paraId="37455A38" w14:textId="77777777" w:rsidR="005235F0" w:rsidRPr="009C4728" w:rsidRDefault="005235F0" w:rsidP="00151C97">
            <w:pPr>
              <w:pStyle w:val="TAL"/>
              <w:jc w:val="center"/>
              <w:rPr>
                <w:rFonts w:cs="Arial"/>
              </w:rPr>
            </w:pPr>
            <w:r w:rsidRPr="009C4728">
              <w:rPr>
                <w:rFonts w:cs="Arial"/>
              </w:rPr>
              <w:t>-91 dBm</w:t>
            </w:r>
          </w:p>
        </w:tc>
        <w:tc>
          <w:tcPr>
            <w:tcW w:w="1134" w:type="dxa"/>
          </w:tcPr>
          <w:p w14:paraId="7AA2E65D" w14:textId="77777777" w:rsidR="005235F0" w:rsidRPr="009C4728" w:rsidRDefault="005235F0" w:rsidP="00151C97">
            <w:pPr>
              <w:pStyle w:val="TAL"/>
              <w:jc w:val="center"/>
              <w:rPr>
                <w:rFonts w:cs="Arial"/>
              </w:rPr>
            </w:pPr>
            <w:r w:rsidRPr="009C4728">
              <w:rPr>
                <w:rFonts w:cs="Arial"/>
              </w:rPr>
              <w:t>-88 dBm</w:t>
            </w:r>
          </w:p>
        </w:tc>
        <w:tc>
          <w:tcPr>
            <w:tcW w:w="1417" w:type="dxa"/>
          </w:tcPr>
          <w:p w14:paraId="566C7DB0" w14:textId="77777777" w:rsidR="005235F0" w:rsidRPr="009C4728" w:rsidRDefault="005235F0" w:rsidP="00151C97">
            <w:pPr>
              <w:pStyle w:val="TAL"/>
              <w:jc w:val="center"/>
              <w:rPr>
                <w:rFonts w:cs="Arial"/>
              </w:rPr>
            </w:pPr>
            <w:r w:rsidRPr="009C4728">
              <w:rPr>
                <w:rFonts w:cs="Arial"/>
              </w:rPr>
              <w:t>100 kHz</w:t>
            </w:r>
          </w:p>
        </w:tc>
        <w:tc>
          <w:tcPr>
            <w:tcW w:w="1701" w:type="dxa"/>
          </w:tcPr>
          <w:p w14:paraId="1B1EA52D" w14:textId="77777777" w:rsidR="005235F0" w:rsidRPr="009C4728" w:rsidRDefault="005235F0" w:rsidP="00151C97">
            <w:pPr>
              <w:pStyle w:val="TAL"/>
              <w:jc w:val="center"/>
              <w:rPr>
                <w:rFonts w:cs="Arial"/>
              </w:rPr>
            </w:pPr>
          </w:p>
        </w:tc>
      </w:tr>
      <w:tr w:rsidR="005235F0" w:rsidRPr="009C4728" w14:paraId="4DA5A334" w14:textId="77777777" w:rsidTr="00151C97">
        <w:trPr>
          <w:cantSplit/>
          <w:jc w:val="center"/>
        </w:trPr>
        <w:tc>
          <w:tcPr>
            <w:tcW w:w="1456" w:type="dxa"/>
          </w:tcPr>
          <w:p w14:paraId="5D55829F" w14:textId="77777777" w:rsidR="005235F0" w:rsidRPr="009C4728" w:rsidRDefault="005235F0" w:rsidP="00151C97">
            <w:pPr>
              <w:pStyle w:val="TAL"/>
              <w:jc w:val="center"/>
              <w:rPr>
                <w:rFonts w:cs="Arial"/>
                <w:lang w:val="sv-FI"/>
              </w:rPr>
            </w:pPr>
            <w:r w:rsidRPr="009C4728">
              <w:rPr>
                <w:rFonts w:cs="Arial"/>
                <w:lang w:val="sv-FI"/>
              </w:rPr>
              <w:t>UTRA FDD Band X or E-UTRA Band 10</w:t>
            </w:r>
          </w:p>
        </w:tc>
        <w:tc>
          <w:tcPr>
            <w:tcW w:w="1749" w:type="dxa"/>
          </w:tcPr>
          <w:p w14:paraId="3480E7FB" w14:textId="77777777" w:rsidR="005235F0" w:rsidRPr="009C4728" w:rsidRDefault="005235F0" w:rsidP="00151C97">
            <w:pPr>
              <w:pStyle w:val="TAL"/>
              <w:jc w:val="center"/>
              <w:rPr>
                <w:rFonts w:cs="Arial"/>
              </w:rPr>
            </w:pPr>
            <w:r w:rsidRPr="009C4728">
              <w:rPr>
                <w:rFonts w:cs="Arial"/>
              </w:rPr>
              <w:t>1710 - 1770 MHz</w:t>
            </w:r>
          </w:p>
        </w:tc>
        <w:tc>
          <w:tcPr>
            <w:tcW w:w="1066" w:type="dxa"/>
          </w:tcPr>
          <w:p w14:paraId="505046F9" w14:textId="77777777" w:rsidR="005235F0" w:rsidRPr="009C4728" w:rsidRDefault="005235F0" w:rsidP="00151C97">
            <w:pPr>
              <w:pStyle w:val="TAL"/>
              <w:jc w:val="center"/>
              <w:rPr>
                <w:rFonts w:cs="Arial"/>
              </w:rPr>
            </w:pPr>
            <w:r w:rsidRPr="009C4728">
              <w:rPr>
                <w:rFonts w:cs="Arial"/>
              </w:rPr>
              <w:t>-96 dBm</w:t>
            </w:r>
          </w:p>
        </w:tc>
        <w:tc>
          <w:tcPr>
            <w:tcW w:w="1134" w:type="dxa"/>
          </w:tcPr>
          <w:p w14:paraId="32BFA08A" w14:textId="77777777" w:rsidR="005235F0" w:rsidRPr="009C4728" w:rsidRDefault="005235F0" w:rsidP="00151C97">
            <w:pPr>
              <w:pStyle w:val="TAL"/>
              <w:jc w:val="center"/>
              <w:rPr>
                <w:rFonts w:cs="Arial"/>
              </w:rPr>
            </w:pPr>
            <w:r w:rsidRPr="009C4728">
              <w:rPr>
                <w:rFonts w:cs="Arial"/>
              </w:rPr>
              <w:t>-91 dBm</w:t>
            </w:r>
          </w:p>
        </w:tc>
        <w:tc>
          <w:tcPr>
            <w:tcW w:w="1134" w:type="dxa"/>
          </w:tcPr>
          <w:p w14:paraId="7C7E9F0D" w14:textId="77777777" w:rsidR="005235F0" w:rsidRPr="009C4728" w:rsidRDefault="005235F0" w:rsidP="00151C97">
            <w:pPr>
              <w:pStyle w:val="TAL"/>
              <w:jc w:val="center"/>
              <w:rPr>
                <w:rFonts w:cs="Arial"/>
              </w:rPr>
            </w:pPr>
            <w:r w:rsidRPr="009C4728">
              <w:rPr>
                <w:rFonts w:cs="Arial"/>
              </w:rPr>
              <w:t>-88 dBm</w:t>
            </w:r>
          </w:p>
        </w:tc>
        <w:tc>
          <w:tcPr>
            <w:tcW w:w="1417" w:type="dxa"/>
          </w:tcPr>
          <w:p w14:paraId="20A8BC85" w14:textId="77777777" w:rsidR="005235F0" w:rsidRPr="009C4728" w:rsidRDefault="005235F0" w:rsidP="00151C97">
            <w:pPr>
              <w:pStyle w:val="TAL"/>
              <w:jc w:val="center"/>
              <w:rPr>
                <w:rFonts w:cs="Arial"/>
              </w:rPr>
            </w:pPr>
            <w:r w:rsidRPr="009C4728">
              <w:rPr>
                <w:rFonts w:cs="Arial"/>
              </w:rPr>
              <w:t>100 kHz</w:t>
            </w:r>
          </w:p>
        </w:tc>
        <w:tc>
          <w:tcPr>
            <w:tcW w:w="1701" w:type="dxa"/>
          </w:tcPr>
          <w:p w14:paraId="04550B78" w14:textId="77777777" w:rsidR="005235F0" w:rsidRPr="009C4728" w:rsidRDefault="005235F0" w:rsidP="00151C97">
            <w:pPr>
              <w:pStyle w:val="TAL"/>
              <w:jc w:val="center"/>
              <w:rPr>
                <w:rFonts w:cs="Arial"/>
              </w:rPr>
            </w:pPr>
          </w:p>
        </w:tc>
      </w:tr>
      <w:tr w:rsidR="005235F0" w:rsidRPr="009C4728" w14:paraId="73C04522" w14:textId="77777777" w:rsidTr="00151C97">
        <w:trPr>
          <w:cantSplit/>
          <w:jc w:val="center"/>
        </w:trPr>
        <w:tc>
          <w:tcPr>
            <w:tcW w:w="1456" w:type="dxa"/>
          </w:tcPr>
          <w:p w14:paraId="6672ECF6" w14:textId="77777777" w:rsidR="005235F0" w:rsidRPr="009C4728" w:rsidRDefault="005235F0" w:rsidP="00151C97">
            <w:pPr>
              <w:pStyle w:val="TAL"/>
              <w:jc w:val="center"/>
              <w:rPr>
                <w:rFonts w:cs="Arial"/>
                <w:lang w:val="sv-FI"/>
              </w:rPr>
            </w:pPr>
            <w:r w:rsidRPr="009C4728">
              <w:rPr>
                <w:rFonts w:cs="Arial"/>
                <w:lang w:val="sv-FI"/>
              </w:rPr>
              <w:t>UTRA FDD Band XI or E-UTRA Band 11</w:t>
            </w:r>
          </w:p>
        </w:tc>
        <w:tc>
          <w:tcPr>
            <w:tcW w:w="1749" w:type="dxa"/>
          </w:tcPr>
          <w:p w14:paraId="61F988DC" w14:textId="77777777" w:rsidR="005235F0" w:rsidRPr="009C4728" w:rsidRDefault="005235F0" w:rsidP="00151C97">
            <w:pPr>
              <w:pStyle w:val="TAL"/>
              <w:jc w:val="center"/>
              <w:rPr>
                <w:rFonts w:cs="Arial"/>
              </w:rPr>
            </w:pPr>
            <w:r w:rsidRPr="009C4728">
              <w:rPr>
                <w:rFonts w:cs="Arial"/>
              </w:rPr>
              <w:t>1427.9 - 1447.9 MHz</w:t>
            </w:r>
          </w:p>
        </w:tc>
        <w:tc>
          <w:tcPr>
            <w:tcW w:w="1066" w:type="dxa"/>
          </w:tcPr>
          <w:p w14:paraId="3D04448D" w14:textId="77777777" w:rsidR="005235F0" w:rsidRPr="009C4728" w:rsidRDefault="005235F0" w:rsidP="00151C97">
            <w:pPr>
              <w:pStyle w:val="TAL"/>
              <w:jc w:val="center"/>
              <w:rPr>
                <w:rFonts w:cs="Arial"/>
              </w:rPr>
            </w:pPr>
            <w:r w:rsidRPr="009C4728">
              <w:rPr>
                <w:rFonts w:cs="Arial"/>
              </w:rPr>
              <w:t>-96 dBm</w:t>
            </w:r>
          </w:p>
        </w:tc>
        <w:tc>
          <w:tcPr>
            <w:tcW w:w="1134" w:type="dxa"/>
          </w:tcPr>
          <w:p w14:paraId="67C6ACE3" w14:textId="77777777" w:rsidR="005235F0" w:rsidRPr="009C4728" w:rsidRDefault="005235F0" w:rsidP="00151C97">
            <w:pPr>
              <w:pStyle w:val="TAL"/>
              <w:jc w:val="center"/>
              <w:rPr>
                <w:rFonts w:cs="Arial"/>
              </w:rPr>
            </w:pPr>
            <w:r w:rsidRPr="009C4728">
              <w:rPr>
                <w:rFonts w:cs="Arial"/>
              </w:rPr>
              <w:t>-91 dBm</w:t>
            </w:r>
          </w:p>
        </w:tc>
        <w:tc>
          <w:tcPr>
            <w:tcW w:w="1134" w:type="dxa"/>
          </w:tcPr>
          <w:p w14:paraId="4BE36E3C" w14:textId="77777777" w:rsidR="005235F0" w:rsidRPr="009C4728" w:rsidRDefault="005235F0" w:rsidP="00151C97">
            <w:pPr>
              <w:pStyle w:val="TAL"/>
              <w:jc w:val="center"/>
              <w:rPr>
                <w:rFonts w:cs="Arial"/>
              </w:rPr>
            </w:pPr>
            <w:r w:rsidRPr="009C4728">
              <w:rPr>
                <w:rFonts w:cs="Arial"/>
              </w:rPr>
              <w:t>-88 dBm</w:t>
            </w:r>
          </w:p>
        </w:tc>
        <w:tc>
          <w:tcPr>
            <w:tcW w:w="1417" w:type="dxa"/>
          </w:tcPr>
          <w:p w14:paraId="6F08D19B" w14:textId="77777777" w:rsidR="005235F0" w:rsidRPr="009C4728" w:rsidRDefault="005235F0" w:rsidP="00151C97">
            <w:pPr>
              <w:pStyle w:val="TAL"/>
              <w:jc w:val="center"/>
              <w:rPr>
                <w:rFonts w:cs="Arial"/>
              </w:rPr>
            </w:pPr>
            <w:r w:rsidRPr="009C4728">
              <w:rPr>
                <w:rFonts w:cs="Arial"/>
              </w:rPr>
              <w:t>100 kHz</w:t>
            </w:r>
          </w:p>
        </w:tc>
        <w:tc>
          <w:tcPr>
            <w:tcW w:w="1701" w:type="dxa"/>
          </w:tcPr>
          <w:p w14:paraId="405E1108" w14:textId="77777777" w:rsidR="005235F0" w:rsidRPr="009C4728" w:rsidRDefault="005235F0" w:rsidP="00151C97">
            <w:pPr>
              <w:pStyle w:val="TAL"/>
              <w:jc w:val="center"/>
              <w:rPr>
                <w:rFonts w:cs="Arial"/>
              </w:rPr>
            </w:pPr>
            <w:r w:rsidRPr="009C4728">
              <w:rPr>
                <w:rFonts w:cs="v5.0.0"/>
                <w:lang w:eastAsia="ja-JP"/>
              </w:rPr>
              <w:t>This is not applicable to BS operating in Band 50, 51, 75, 76</w:t>
            </w:r>
          </w:p>
        </w:tc>
      </w:tr>
      <w:tr w:rsidR="005235F0" w:rsidRPr="009C4728" w14:paraId="066CA0C1" w14:textId="77777777" w:rsidTr="00151C97">
        <w:trPr>
          <w:cantSplit/>
          <w:jc w:val="center"/>
        </w:trPr>
        <w:tc>
          <w:tcPr>
            <w:tcW w:w="1456" w:type="dxa"/>
          </w:tcPr>
          <w:p w14:paraId="32291267" w14:textId="77777777" w:rsidR="005235F0" w:rsidRPr="009C4728" w:rsidRDefault="005235F0" w:rsidP="00151C97">
            <w:pPr>
              <w:pStyle w:val="TAL"/>
              <w:jc w:val="center"/>
              <w:rPr>
                <w:rFonts w:cs="Arial"/>
              </w:rPr>
            </w:pPr>
            <w:r w:rsidRPr="009C4728">
              <w:rPr>
                <w:rFonts w:cs="Arial"/>
              </w:rPr>
              <w:t>UTRA FDD Band XII or</w:t>
            </w:r>
          </w:p>
          <w:p w14:paraId="6CB3C65E" w14:textId="77777777" w:rsidR="005235F0" w:rsidRPr="009C4728" w:rsidRDefault="005235F0" w:rsidP="00151C97">
            <w:pPr>
              <w:pStyle w:val="TAL"/>
              <w:jc w:val="center"/>
              <w:rPr>
                <w:rFonts w:cs="Arial"/>
              </w:rPr>
            </w:pPr>
            <w:r w:rsidRPr="009C4728">
              <w:rPr>
                <w:rFonts w:cs="Arial"/>
              </w:rPr>
              <w:t>E-UTRA Band 12 or NR Band n12</w:t>
            </w:r>
          </w:p>
        </w:tc>
        <w:tc>
          <w:tcPr>
            <w:tcW w:w="1749" w:type="dxa"/>
          </w:tcPr>
          <w:p w14:paraId="47CDF2E4" w14:textId="77777777" w:rsidR="005235F0" w:rsidRPr="009C4728" w:rsidRDefault="005235F0" w:rsidP="00151C97">
            <w:pPr>
              <w:pStyle w:val="TAL"/>
              <w:jc w:val="center"/>
              <w:rPr>
                <w:rFonts w:cs="Arial"/>
              </w:rPr>
            </w:pPr>
            <w:r w:rsidRPr="009C4728">
              <w:rPr>
                <w:rFonts w:cs="Arial"/>
              </w:rPr>
              <w:t>699 - 716 MHz</w:t>
            </w:r>
          </w:p>
        </w:tc>
        <w:tc>
          <w:tcPr>
            <w:tcW w:w="1066" w:type="dxa"/>
          </w:tcPr>
          <w:p w14:paraId="42EC00A6" w14:textId="77777777" w:rsidR="005235F0" w:rsidRPr="009C4728" w:rsidRDefault="005235F0" w:rsidP="00151C97">
            <w:pPr>
              <w:pStyle w:val="TAL"/>
              <w:jc w:val="center"/>
              <w:rPr>
                <w:rFonts w:cs="Arial"/>
              </w:rPr>
            </w:pPr>
            <w:r w:rsidRPr="009C4728">
              <w:rPr>
                <w:rFonts w:cs="Arial"/>
              </w:rPr>
              <w:t>-96 dBm</w:t>
            </w:r>
          </w:p>
        </w:tc>
        <w:tc>
          <w:tcPr>
            <w:tcW w:w="1134" w:type="dxa"/>
          </w:tcPr>
          <w:p w14:paraId="72E1C8C0" w14:textId="77777777" w:rsidR="005235F0" w:rsidRPr="009C4728" w:rsidRDefault="005235F0" w:rsidP="00151C97">
            <w:pPr>
              <w:pStyle w:val="TAL"/>
              <w:jc w:val="center"/>
              <w:rPr>
                <w:rFonts w:cs="Arial"/>
              </w:rPr>
            </w:pPr>
            <w:r w:rsidRPr="009C4728">
              <w:rPr>
                <w:rFonts w:cs="Arial"/>
              </w:rPr>
              <w:t>-91 dBm</w:t>
            </w:r>
          </w:p>
        </w:tc>
        <w:tc>
          <w:tcPr>
            <w:tcW w:w="1134" w:type="dxa"/>
          </w:tcPr>
          <w:p w14:paraId="5ADF75E5" w14:textId="77777777" w:rsidR="005235F0" w:rsidRPr="009C4728" w:rsidRDefault="005235F0" w:rsidP="00151C97">
            <w:pPr>
              <w:pStyle w:val="TAL"/>
              <w:jc w:val="center"/>
              <w:rPr>
                <w:rFonts w:cs="Arial"/>
              </w:rPr>
            </w:pPr>
            <w:r w:rsidRPr="009C4728">
              <w:rPr>
                <w:rFonts w:cs="Arial"/>
              </w:rPr>
              <w:t>-88 dBm</w:t>
            </w:r>
          </w:p>
        </w:tc>
        <w:tc>
          <w:tcPr>
            <w:tcW w:w="1417" w:type="dxa"/>
          </w:tcPr>
          <w:p w14:paraId="49BAADAE" w14:textId="77777777" w:rsidR="005235F0" w:rsidRPr="009C4728" w:rsidRDefault="005235F0" w:rsidP="00151C97">
            <w:pPr>
              <w:pStyle w:val="TAL"/>
              <w:jc w:val="center"/>
              <w:rPr>
                <w:rFonts w:cs="Arial"/>
              </w:rPr>
            </w:pPr>
            <w:r w:rsidRPr="009C4728">
              <w:rPr>
                <w:rFonts w:cs="Arial"/>
              </w:rPr>
              <w:t>100 kHz</w:t>
            </w:r>
          </w:p>
        </w:tc>
        <w:tc>
          <w:tcPr>
            <w:tcW w:w="1701" w:type="dxa"/>
          </w:tcPr>
          <w:p w14:paraId="19A5BDBC" w14:textId="77777777" w:rsidR="005235F0" w:rsidRPr="009C4728" w:rsidRDefault="005235F0" w:rsidP="00151C97">
            <w:pPr>
              <w:pStyle w:val="TAL"/>
              <w:jc w:val="center"/>
              <w:rPr>
                <w:rFonts w:cs="Arial"/>
              </w:rPr>
            </w:pPr>
          </w:p>
        </w:tc>
      </w:tr>
      <w:tr w:rsidR="005235F0" w:rsidRPr="009C4728" w14:paraId="2014457D" w14:textId="77777777" w:rsidTr="00151C97">
        <w:trPr>
          <w:cantSplit/>
          <w:jc w:val="center"/>
        </w:trPr>
        <w:tc>
          <w:tcPr>
            <w:tcW w:w="1456" w:type="dxa"/>
          </w:tcPr>
          <w:p w14:paraId="105FBC38" w14:textId="77777777" w:rsidR="005235F0" w:rsidRPr="009C4728" w:rsidRDefault="005235F0" w:rsidP="00151C97">
            <w:pPr>
              <w:pStyle w:val="TAL"/>
              <w:jc w:val="center"/>
              <w:rPr>
                <w:rFonts w:cs="Arial"/>
                <w:lang w:val="sv-FI"/>
              </w:rPr>
            </w:pPr>
            <w:r w:rsidRPr="009C4728">
              <w:rPr>
                <w:rFonts w:cs="Arial"/>
                <w:lang w:val="sv-FI"/>
              </w:rPr>
              <w:t>UTRA FDD Band XIII or</w:t>
            </w:r>
          </w:p>
          <w:p w14:paraId="43C47B59" w14:textId="77777777" w:rsidR="005235F0" w:rsidRPr="009C4728" w:rsidRDefault="005235F0" w:rsidP="00151C97">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63BCD85A" w14:textId="77777777" w:rsidR="005235F0" w:rsidRPr="009C4728" w:rsidRDefault="005235F0" w:rsidP="00151C97">
            <w:pPr>
              <w:pStyle w:val="TAL"/>
              <w:jc w:val="center"/>
              <w:rPr>
                <w:rFonts w:cs="Arial"/>
              </w:rPr>
            </w:pPr>
            <w:r w:rsidRPr="009C4728">
              <w:rPr>
                <w:rFonts w:cs="Arial"/>
              </w:rPr>
              <w:t>777 - 787 MHz</w:t>
            </w:r>
          </w:p>
        </w:tc>
        <w:tc>
          <w:tcPr>
            <w:tcW w:w="1066" w:type="dxa"/>
          </w:tcPr>
          <w:p w14:paraId="5EC4D86C" w14:textId="77777777" w:rsidR="005235F0" w:rsidRPr="009C4728" w:rsidRDefault="005235F0" w:rsidP="00151C97">
            <w:pPr>
              <w:pStyle w:val="TAL"/>
              <w:jc w:val="center"/>
              <w:rPr>
                <w:rFonts w:cs="Arial"/>
              </w:rPr>
            </w:pPr>
            <w:r w:rsidRPr="009C4728">
              <w:rPr>
                <w:rFonts w:cs="Arial"/>
              </w:rPr>
              <w:t>-96 dBm</w:t>
            </w:r>
          </w:p>
        </w:tc>
        <w:tc>
          <w:tcPr>
            <w:tcW w:w="1134" w:type="dxa"/>
          </w:tcPr>
          <w:p w14:paraId="40AF9E5F" w14:textId="77777777" w:rsidR="005235F0" w:rsidRPr="009C4728" w:rsidRDefault="005235F0" w:rsidP="00151C97">
            <w:pPr>
              <w:pStyle w:val="TAL"/>
              <w:jc w:val="center"/>
              <w:rPr>
                <w:rFonts w:cs="Arial"/>
              </w:rPr>
            </w:pPr>
            <w:r w:rsidRPr="009C4728">
              <w:rPr>
                <w:rFonts w:cs="Arial"/>
              </w:rPr>
              <w:t>-91 dBm</w:t>
            </w:r>
          </w:p>
        </w:tc>
        <w:tc>
          <w:tcPr>
            <w:tcW w:w="1134" w:type="dxa"/>
          </w:tcPr>
          <w:p w14:paraId="2C5B7502" w14:textId="77777777" w:rsidR="005235F0" w:rsidRPr="009C4728" w:rsidRDefault="005235F0" w:rsidP="00151C97">
            <w:pPr>
              <w:pStyle w:val="TAL"/>
              <w:jc w:val="center"/>
              <w:rPr>
                <w:rFonts w:cs="Arial"/>
              </w:rPr>
            </w:pPr>
            <w:r w:rsidRPr="009C4728">
              <w:rPr>
                <w:rFonts w:cs="Arial"/>
              </w:rPr>
              <w:t>-88 dBm</w:t>
            </w:r>
          </w:p>
        </w:tc>
        <w:tc>
          <w:tcPr>
            <w:tcW w:w="1417" w:type="dxa"/>
          </w:tcPr>
          <w:p w14:paraId="4BA4A70A" w14:textId="77777777" w:rsidR="005235F0" w:rsidRPr="009C4728" w:rsidRDefault="005235F0" w:rsidP="00151C97">
            <w:pPr>
              <w:pStyle w:val="TAL"/>
              <w:jc w:val="center"/>
              <w:rPr>
                <w:rFonts w:cs="Arial"/>
              </w:rPr>
            </w:pPr>
            <w:r w:rsidRPr="009C4728">
              <w:rPr>
                <w:rFonts w:cs="Arial"/>
              </w:rPr>
              <w:t>100 kHz</w:t>
            </w:r>
          </w:p>
        </w:tc>
        <w:tc>
          <w:tcPr>
            <w:tcW w:w="1701" w:type="dxa"/>
          </w:tcPr>
          <w:p w14:paraId="06A91842" w14:textId="77777777" w:rsidR="005235F0" w:rsidRPr="009C4728" w:rsidRDefault="005235F0" w:rsidP="00151C97">
            <w:pPr>
              <w:pStyle w:val="TAL"/>
              <w:jc w:val="center"/>
              <w:rPr>
                <w:rFonts w:cs="Arial"/>
              </w:rPr>
            </w:pPr>
          </w:p>
        </w:tc>
      </w:tr>
      <w:tr w:rsidR="005235F0" w:rsidRPr="009C4728" w14:paraId="1B00C517" w14:textId="77777777" w:rsidTr="00151C97">
        <w:trPr>
          <w:cantSplit/>
          <w:jc w:val="center"/>
        </w:trPr>
        <w:tc>
          <w:tcPr>
            <w:tcW w:w="1456" w:type="dxa"/>
          </w:tcPr>
          <w:p w14:paraId="44BA9803" w14:textId="77777777" w:rsidR="005235F0" w:rsidRPr="009C4728" w:rsidRDefault="005235F0" w:rsidP="00151C97">
            <w:pPr>
              <w:pStyle w:val="TAL"/>
              <w:jc w:val="center"/>
              <w:rPr>
                <w:rFonts w:cs="Arial"/>
              </w:rPr>
            </w:pPr>
            <w:r w:rsidRPr="009C4728">
              <w:rPr>
                <w:rFonts w:cs="Arial"/>
              </w:rPr>
              <w:t>UTRA FDD Band XIV or</w:t>
            </w:r>
          </w:p>
          <w:p w14:paraId="45668F7E" w14:textId="77777777" w:rsidR="005235F0" w:rsidRPr="009C4728" w:rsidRDefault="005235F0" w:rsidP="00151C97">
            <w:pPr>
              <w:pStyle w:val="TAL"/>
              <w:jc w:val="center"/>
              <w:rPr>
                <w:rFonts w:cs="Arial"/>
              </w:rPr>
            </w:pPr>
            <w:r w:rsidRPr="009C4728">
              <w:rPr>
                <w:rFonts w:cs="Arial"/>
              </w:rPr>
              <w:t>E-UTRA Band 14</w:t>
            </w:r>
            <w:r w:rsidRPr="009C4728">
              <w:t xml:space="preserve"> or NR Band n14</w:t>
            </w:r>
          </w:p>
        </w:tc>
        <w:tc>
          <w:tcPr>
            <w:tcW w:w="1749" w:type="dxa"/>
          </w:tcPr>
          <w:p w14:paraId="0A9BBDE7" w14:textId="77777777" w:rsidR="005235F0" w:rsidRPr="009C4728" w:rsidRDefault="005235F0" w:rsidP="00151C97">
            <w:pPr>
              <w:pStyle w:val="TAL"/>
              <w:jc w:val="center"/>
              <w:rPr>
                <w:rFonts w:cs="Arial"/>
              </w:rPr>
            </w:pPr>
            <w:r w:rsidRPr="009C4728">
              <w:rPr>
                <w:rFonts w:cs="Arial"/>
              </w:rPr>
              <w:t>788 - 798 MHz</w:t>
            </w:r>
          </w:p>
        </w:tc>
        <w:tc>
          <w:tcPr>
            <w:tcW w:w="1066" w:type="dxa"/>
          </w:tcPr>
          <w:p w14:paraId="13D0F454" w14:textId="77777777" w:rsidR="005235F0" w:rsidRPr="009C4728" w:rsidRDefault="005235F0" w:rsidP="00151C97">
            <w:pPr>
              <w:pStyle w:val="TAL"/>
              <w:jc w:val="center"/>
              <w:rPr>
                <w:rFonts w:cs="Arial"/>
              </w:rPr>
            </w:pPr>
            <w:r w:rsidRPr="009C4728">
              <w:rPr>
                <w:rFonts w:cs="Arial"/>
              </w:rPr>
              <w:t>-96 dBm</w:t>
            </w:r>
          </w:p>
        </w:tc>
        <w:tc>
          <w:tcPr>
            <w:tcW w:w="1134" w:type="dxa"/>
          </w:tcPr>
          <w:p w14:paraId="5239F0D6" w14:textId="77777777" w:rsidR="005235F0" w:rsidRPr="009C4728" w:rsidRDefault="005235F0" w:rsidP="00151C97">
            <w:pPr>
              <w:pStyle w:val="TAL"/>
              <w:jc w:val="center"/>
              <w:rPr>
                <w:rFonts w:cs="Arial"/>
              </w:rPr>
            </w:pPr>
            <w:r w:rsidRPr="009C4728">
              <w:rPr>
                <w:rFonts w:cs="Arial"/>
              </w:rPr>
              <w:t>-91 dBm</w:t>
            </w:r>
          </w:p>
        </w:tc>
        <w:tc>
          <w:tcPr>
            <w:tcW w:w="1134" w:type="dxa"/>
          </w:tcPr>
          <w:p w14:paraId="13D93609" w14:textId="77777777" w:rsidR="005235F0" w:rsidRPr="009C4728" w:rsidRDefault="005235F0" w:rsidP="00151C97">
            <w:pPr>
              <w:pStyle w:val="TAL"/>
              <w:jc w:val="center"/>
              <w:rPr>
                <w:rFonts w:cs="Arial"/>
              </w:rPr>
            </w:pPr>
            <w:r w:rsidRPr="009C4728">
              <w:rPr>
                <w:rFonts w:cs="Arial"/>
              </w:rPr>
              <w:t>-88 dBm</w:t>
            </w:r>
          </w:p>
        </w:tc>
        <w:tc>
          <w:tcPr>
            <w:tcW w:w="1417" w:type="dxa"/>
          </w:tcPr>
          <w:p w14:paraId="0EFAA727" w14:textId="77777777" w:rsidR="005235F0" w:rsidRPr="009C4728" w:rsidRDefault="005235F0" w:rsidP="00151C97">
            <w:pPr>
              <w:pStyle w:val="TAL"/>
              <w:jc w:val="center"/>
              <w:rPr>
                <w:rFonts w:cs="Arial"/>
              </w:rPr>
            </w:pPr>
            <w:r w:rsidRPr="009C4728">
              <w:rPr>
                <w:rFonts w:cs="Arial"/>
              </w:rPr>
              <w:t>100 kHz</w:t>
            </w:r>
          </w:p>
        </w:tc>
        <w:tc>
          <w:tcPr>
            <w:tcW w:w="1701" w:type="dxa"/>
          </w:tcPr>
          <w:p w14:paraId="40EB3944" w14:textId="77777777" w:rsidR="005235F0" w:rsidRPr="009C4728" w:rsidRDefault="005235F0" w:rsidP="00151C97">
            <w:pPr>
              <w:pStyle w:val="TAL"/>
              <w:jc w:val="center"/>
              <w:rPr>
                <w:rFonts w:cs="Arial"/>
              </w:rPr>
            </w:pPr>
          </w:p>
        </w:tc>
      </w:tr>
      <w:tr w:rsidR="005235F0" w:rsidRPr="009C4728" w14:paraId="024DEFE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795BF9A" w14:textId="77777777" w:rsidR="005235F0" w:rsidRPr="009C4728" w:rsidRDefault="005235F0" w:rsidP="00151C97">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16E42BEC" w14:textId="77777777" w:rsidR="005235F0" w:rsidRPr="009C4728" w:rsidRDefault="005235F0" w:rsidP="00151C97">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4A75C052"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5FDD7C"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2C0B3C4"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BD3840"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23C51F" w14:textId="77777777" w:rsidR="005235F0" w:rsidRPr="009C4728" w:rsidRDefault="005235F0" w:rsidP="00151C97">
            <w:pPr>
              <w:pStyle w:val="TAL"/>
              <w:jc w:val="center"/>
              <w:rPr>
                <w:rFonts w:cs="Arial"/>
              </w:rPr>
            </w:pPr>
          </w:p>
        </w:tc>
      </w:tr>
      <w:tr w:rsidR="005235F0" w:rsidRPr="009C4728" w14:paraId="1F6E891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2F87EBB" w14:textId="77777777" w:rsidR="005235F0" w:rsidRPr="009C4728" w:rsidRDefault="005235F0" w:rsidP="00151C97">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1222864F" w14:textId="77777777" w:rsidR="005235F0" w:rsidRPr="009C4728" w:rsidRDefault="005235F0" w:rsidP="00151C97">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1873BEA"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127391"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E85717"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621041"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316740A" w14:textId="77777777" w:rsidR="005235F0" w:rsidRPr="009C4728" w:rsidRDefault="005235F0" w:rsidP="00151C97">
            <w:pPr>
              <w:pStyle w:val="TAL"/>
              <w:jc w:val="center"/>
              <w:rPr>
                <w:rFonts w:cs="Arial"/>
              </w:rPr>
            </w:pPr>
          </w:p>
        </w:tc>
      </w:tr>
      <w:tr w:rsidR="005235F0" w:rsidRPr="009C4728" w14:paraId="47993E72"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E8DE895" w14:textId="77777777" w:rsidR="005235F0" w:rsidRPr="009C4728" w:rsidRDefault="005235F0" w:rsidP="00151C97">
            <w:pPr>
              <w:pStyle w:val="TAL"/>
              <w:jc w:val="center"/>
              <w:rPr>
                <w:rFonts w:cs="Arial"/>
              </w:rPr>
            </w:pPr>
            <w:r w:rsidRPr="009C4728">
              <w:rPr>
                <w:rFonts w:cs="Arial"/>
              </w:rPr>
              <w:t>UTRA FDD Band XX or</w:t>
            </w:r>
          </w:p>
          <w:p w14:paraId="552082EE" w14:textId="77777777" w:rsidR="005235F0" w:rsidRPr="009C4728" w:rsidRDefault="005235F0" w:rsidP="00151C97">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B4BC664" w14:textId="77777777" w:rsidR="005235F0" w:rsidRPr="009C4728" w:rsidRDefault="005235F0" w:rsidP="00151C97">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506D3AE"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1F37C85"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FCF101"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B6826A"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2B5E82F" w14:textId="77777777" w:rsidR="005235F0" w:rsidRPr="009C4728" w:rsidRDefault="005235F0" w:rsidP="00151C97">
            <w:pPr>
              <w:pStyle w:val="TAL"/>
              <w:jc w:val="center"/>
              <w:rPr>
                <w:rFonts w:cs="Arial"/>
              </w:rPr>
            </w:pPr>
          </w:p>
        </w:tc>
      </w:tr>
      <w:tr w:rsidR="005235F0" w:rsidRPr="009C4728" w14:paraId="36992D3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CFD807E" w14:textId="77777777" w:rsidR="005235F0" w:rsidRPr="009C4728" w:rsidRDefault="005235F0" w:rsidP="00151C97">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4373CE4" w14:textId="77777777" w:rsidR="005235F0" w:rsidRPr="009C4728" w:rsidRDefault="005235F0" w:rsidP="00151C97">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627A582"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054C49"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4C611D"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367226"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4C5E2C4" w14:textId="77777777" w:rsidR="005235F0" w:rsidRPr="009C4728" w:rsidRDefault="005235F0" w:rsidP="00151C97">
            <w:pPr>
              <w:pStyle w:val="TAL"/>
              <w:jc w:val="center"/>
              <w:rPr>
                <w:rFonts w:cs="Arial"/>
              </w:rPr>
            </w:pPr>
            <w:r w:rsidRPr="009C4728">
              <w:rPr>
                <w:rFonts w:cs="v5.0.0"/>
                <w:lang w:eastAsia="ja-JP"/>
              </w:rPr>
              <w:t>This is not applicable to BS operating in Band 32, 50, 75</w:t>
            </w:r>
          </w:p>
        </w:tc>
      </w:tr>
      <w:tr w:rsidR="005235F0" w:rsidRPr="009C4728" w14:paraId="471AF67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D67FFFB" w14:textId="77777777" w:rsidR="005235F0" w:rsidRPr="009C4728" w:rsidRDefault="005235F0" w:rsidP="00151C97">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9D3FCBB" w14:textId="77777777" w:rsidR="005235F0" w:rsidRPr="009C4728" w:rsidRDefault="005235F0" w:rsidP="00151C97">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24933C6C"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81AE56"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09EE6F"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0D0652"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BB84424" w14:textId="77777777" w:rsidR="005235F0" w:rsidRPr="009C4728" w:rsidRDefault="005235F0" w:rsidP="00151C97">
            <w:pPr>
              <w:pStyle w:val="TAL"/>
              <w:jc w:val="center"/>
              <w:rPr>
                <w:rFonts w:cs="Arial"/>
              </w:rPr>
            </w:pPr>
            <w:r w:rsidRPr="009C4728">
              <w:rPr>
                <w:rFonts w:cs="Arial"/>
              </w:rPr>
              <w:t>This is not applicable to BS operating in Band 42, 77 or 78</w:t>
            </w:r>
          </w:p>
        </w:tc>
      </w:tr>
      <w:tr w:rsidR="005235F0" w:rsidRPr="009C4728" w14:paraId="44B502B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06D0CF6" w14:textId="77777777" w:rsidR="005235F0" w:rsidRPr="009C4728" w:rsidRDefault="005235F0" w:rsidP="00151C97">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22973740" w14:textId="77777777" w:rsidR="005235F0" w:rsidRPr="009C4728" w:rsidRDefault="005235F0" w:rsidP="00151C97">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1E2F4BB9"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78B7E6"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D33B52B"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B9F875"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7D5F11" w14:textId="77777777" w:rsidR="005235F0" w:rsidRPr="009C4728" w:rsidRDefault="005235F0" w:rsidP="00151C97">
            <w:pPr>
              <w:pStyle w:val="TAL"/>
              <w:jc w:val="center"/>
              <w:rPr>
                <w:rFonts w:cs="Arial"/>
              </w:rPr>
            </w:pPr>
          </w:p>
        </w:tc>
      </w:tr>
      <w:tr w:rsidR="005235F0" w:rsidRPr="009C4728" w14:paraId="5A7972B2"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F3603C3" w14:textId="77777777" w:rsidR="005235F0" w:rsidRPr="009C4728" w:rsidRDefault="005235F0" w:rsidP="00151C97">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63B5584" w14:textId="77777777" w:rsidR="005235F0" w:rsidRPr="009C4728" w:rsidRDefault="005235F0" w:rsidP="00151C97">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2D4C5E3B" w14:textId="77777777" w:rsidR="005235F0" w:rsidRPr="009C4728" w:rsidRDefault="005235F0" w:rsidP="00151C97">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65C7B687"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B2429E"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B27E9E"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B0375D"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B489498" w14:textId="77777777" w:rsidR="005235F0" w:rsidRPr="009C4728" w:rsidRDefault="005235F0" w:rsidP="00151C97">
            <w:pPr>
              <w:pStyle w:val="TAL"/>
              <w:jc w:val="center"/>
              <w:rPr>
                <w:rFonts w:cs="Arial"/>
              </w:rPr>
            </w:pPr>
          </w:p>
        </w:tc>
      </w:tr>
      <w:tr w:rsidR="005235F0" w:rsidRPr="009C4728" w14:paraId="3C2BAC8D"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031EAAA" w14:textId="77777777" w:rsidR="005235F0" w:rsidRPr="009C4728" w:rsidRDefault="005235F0" w:rsidP="00151C97">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160420A0" w14:textId="77777777" w:rsidR="005235F0" w:rsidRPr="009C4728" w:rsidRDefault="005235F0" w:rsidP="00151C97">
            <w:pPr>
              <w:pStyle w:val="TAL"/>
              <w:jc w:val="center"/>
              <w:rPr>
                <w:rFonts w:cs="Arial"/>
                <w:lang w:eastAsia="zh-CN"/>
              </w:rPr>
            </w:pPr>
            <w:r w:rsidRPr="009C4728">
              <w:rPr>
                <w:rFonts w:cs="Arial"/>
              </w:rPr>
              <w:t>814 - 849 MHz</w:t>
            </w:r>
          </w:p>
          <w:p w14:paraId="37645BB1" w14:textId="77777777" w:rsidR="005235F0" w:rsidRPr="009C4728" w:rsidRDefault="005235F0" w:rsidP="00151C97">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201E54AC"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A31F74"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FA7E3A"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C97625"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9C66C0B" w14:textId="77777777" w:rsidR="005235F0" w:rsidRPr="009C4728" w:rsidRDefault="005235F0" w:rsidP="00151C97">
            <w:pPr>
              <w:pStyle w:val="TAL"/>
              <w:jc w:val="center"/>
              <w:rPr>
                <w:rFonts w:cs="Arial"/>
              </w:rPr>
            </w:pPr>
          </w:p>
        </w:tc>
      </w:tr>
      <w:tr w:rsidR="005235F0" w:rsidRPr="009C4728" w14:paraId="41D359E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2876CCB" w14:textId="77777777" w:rsidR="005235F0" w:rsidRPr="009C4728" w:rsidRDefault="005235F0" w:rsidP="00151C97">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065A434" w14:textId="77777777" w:rsidR="005235F0" w:rsidRPr="009C4728" w:rsidRDefault="005235F0" w:rsidP="00151C97">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66592D7D"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330302"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E071B19"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A770D7"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A0AB2B" w14:textId="77777777" w:rsidR="005235F0" w:rsidRPr="009C4728" w:rsidRDefault="005235F0" w:rsidP="00151C97">
            <w:pPr>
              <w:pStyle w:val="TAL"/>
              <w:jc w:val="center"/>
              <w:rPr>
                <w:rFonts w:cs="Arial"/>
              </w:rPr>
            </w:pPr>
          </w:p>
        </w:tc>
      </w:tr>
      <w:tr w:rsidR="005235F0" w:rsidRPr="009C4728" w14:paraId="7AA7E76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42CBF1E" w14:textId="77777777" w:rsidR="005235F0" w:rsidRPr="009C4728" w:rsidRDefault="005235F0" w:rsidP="00151C97">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3ACD7B0" w14:textId="77777777" w:rsidR="005235F0" w:rsidRPr="009C4728" w:rsidRDefault="005235F0" w:rsidP="00151C97">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38DB4318"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A9C67C"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23069EC"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5C6BA2"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9A0B14" w14:textId="77777777" w:rsidR="005235F0" w:rsidRPr="009C4728" w:rsidRDefault="005235F0" w:rsidP="00151C97">
            <w:pPr>
              <w:pStyle w:val="TAL"/>
              <w:jc w:val="center"/>
              <w:rPr>
                <w:rFonts w:cs="Arial"/>
              </w:rPr>
            </w:pPr>
            <w:r w:rsidRPr="009C4728">
              <w:rPr>
                <w:rFonts w:cs="Arial"/>
              </w:rPr>
              <w:t>This is not applicable to BS operating in Band 44</w:t>
            </w:r>
          </w:p>
        </w:tc>
      </w:tr>
      <w:tr w:rsidR="005235F0" w:rsidRPr="009C4728" w14:paraId="7684149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664BB1A" w14:textId="77777777" w:rsidR="005235F0" w:rsidRPr="009C4728" w:rsidRDefault="005235F0" w:rsidP="00151C97">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316A8AEB" w14:textId="77777777" w:rsidR="005235F0" w:rsidRPr="009C4728" w:rsidRDefault="005235F0" w:rsidP="00151C97">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60353B"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E70CCD"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2E2CB53"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9EE120"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2F8EBE" w14:textId="77777777" w:rsidR="005235F0" w:rsidRPr="009C4728" w:rsidRDefault="005235F0" w:rsidP="00151C97">
            <w:pPr>
              <w:pStyle w:val="TAL"/>
              <w:jc w:val="center"/>
              <w:rPr>
                <w:rFonts w:cs="Arial"/>
              </w:rPr>
            </w:pPr>
            <w:r w:rsidRPr="009C4728">
              <w:rPr>
                <w:rFonts w:cs="Arial"/>
              </w:rPr>
              <w:t>This is not applicable to BS operating in Band 40</w:t>
            </w:r>
          </w:p>
        </w:tc>
      </w:tr>
      <w:tr w:rsidR="005235F0" w:rsidRPr="009C4728" w14:paraId="58ACA6A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417EC81" w14:textId="77777777" w:rsidR="005235F0" w:rsidRPr="009C4728" w:rsidRDefault="005235F0" w:rsidP="00151C97">
            <w:pPr>
              <w:pStyle w:val="TAL"/>
              <w:jc w:val="center"/>
              <w:rPr>
                <w:rFonts w:cs="Arial"/>
              </w:rPr>
            </w:pPr>
            <w:r w:rsidRPr="009C4728">
              <w:rPr>
                <w:rFonts w:cs="Arial"/>
              </w:rPr>
              <w:t>E-UTRA Band 31</w:t>
            </w:r>
            <w:r>
              <w:rPr>
                <w:rFonts w:cs="Arial"/>
              </w:rPr>
              <w:t xml:space="preserve"> or NR Band n31</w:t>
            </w:r>
          </w:p>
        </w:tc>
        <w:tc>
          <w:tcPr>
            <w:tcW w:w="1749" w:type="dxa"/>
            <w:tcBorders>
              <w:top w:val="single" w:sz="4" w:space="0" w:color="auto"/>
              <w:left w:val="single" w:sz="4" w:space="0" w:color="auto"/>
              <w:bottom w:val="single" w:sz="4" w:space="0" w:color="auto"/>
              <w:right w:val="single" w:sz="4" w:space="0" w:color="auto"/>
            </w:tcBorders>
          </w:tcPr>
          <w:p w14:paraId="64D8FB7C" w14:textId="77777777" w:rsidR="005235F0" w:rsidRPr="009C4728" w:rsidRDefault="005235F0" w:rsidP="00151C97">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7334B017"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545FB6"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AE89E9D"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19AA2E"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8A26295" w14:textId="77777777" w:rsidR="005235F0" w:rsidRPr="009C4728" w:rsidRDefault="005235F0" w:rsidP="00151C97">
            <w:pPr>
              <w:pStyle w:val="TAL"/>
              <w:jc w:val="center"/>
              <w:rPr>
                <w:rFonts w:cs="Arial"/>
              </w:rPr>
            </w:pPr>
          </w:p>
        </w:tc>
      </w:tr>
      <w:tr w:rsidR="005235F0" w:rsidRPr="009C4728" w14:paraId="05CCC93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2812050" w14:textId="77777777" w:rsidR="005235F0" w:rsidRPr="009C4728" w:rsidRDefault="005235F0" w:rsidP="00151C97">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EC1953F" w14:textId="77777777" w:rsidR="005235F0" w:rsidRPr="009C4728" w:rsidRDefault="005235F0" w:rsidP="00151C97">
            <w:pPr>
              <w:pStyle w:val="TAL"/>
              <w:jc w:val="center"/>
              <w:rPr>
                <w:rFonts w:cs="Arial"/>
                <w:lang w:eastAsia="zh-CN"/>
              </w:rPr>
            </w:pPr>
            <w:r w:rsidRPr="009C4728">
              <w:rPr>
                <w:rFonts w:cs="Arial"/>
              </w:rPr>
              <w:t>1900 - 1920 MHz</w:t>
            </w:r>
          </w:p>
          <w:p w14:paraId="43877937" w14:textId="77777777" w:rsidR="005235F0" w:rsidRPr="009C4728" w:rsidRDefault="005235F0" w:rsidP="00151C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F41F8F7"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F8E83B"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7F20ABB"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9285F8"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2A535C" w14:textId="77777777" w:rsidR="005235F0" w:rsidRPr="009C4728" w:rsidRDefault="005235F0" w:rsidP="00151C97">
            <w:pPr>
              <w:pStyle w:val="TAL"/>
              <w:jc w:val="center"/>
              <w:rPr>
                <w:rFonts w:cs="Arial"/>
                <w:lang w:eastAsia="zh-CN"/>
              </w:rPr>
            </w:pPr>
            <w:r w:rsidRPr="009C4728">
              <w:rPr>
                <w:rFonts w:cs="Arial"/>
              </w:rPr>
              <w:t>This is not applicable to BS operating in Band 33</w:t>
            </w:r>
          </w:p>
        </w:tc>
      </w:tr>
      <w:tr w:rsidR="005235F0" w:rsidRPr="009C4728" w14:paraId="77B4EF6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C4FFFD3" w14:textId="77777777" w:rsidR="005235F0" w:rsidRPr="009C4728" w:rsidRDefault="005235F0" w:rsidP="00151C97">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44160803" w14:textId="77777777" w:rsidR="005235F0" w:rsidRPr="009C4728" w:rsidRDefault="005235F0" w:rsidP="00151C97">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1C3E2413"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FA9D3C"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6EC058"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D5B6A0"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CBFCFA" w14:textId="77777777" w:rsidR="005235F0" w:rsidRPr="009C4728" w:rsidRDefault="005235F0" w:rsidP="00151C97">
            <w:pPr>
              <w:pStyle w:val="TAL"/>
              <w:jc w:val="center"/>
              <w:rPr>
                <w:rFonts w:cs="Arial"/>
              </w:rPr>
            </w:pPr>
            <w:r w:rsidRPr="009C4728">
              <w:rPr>
                <w:rFonts w:cs="Arial"/>
              </w:rPr>
              <w:t>This is not applicable to BS operating in Band 34</w:t>
            </w:r>
          </w:p>
        </w:tc>
      </w:tr>
      <w:tr w:rsidR="005235F0" w:rsidRPr="009C4728" w14:paraId="6E36F47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350B0BB" w14:textId="77777777" w:rsidR="005235F0" w:rsidRPr="009C4728" w:rsidRDefault="005235F0" w:rsidP="00151C97">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998FB3A" w14:textId="77777777" w:rsidR="005235F0" w:rsidRPr="009C4728" w:rsidRDefault="005235F0" w:rsidP="00151C97">
            <w:pPr>
              <w:pStyle w:val="TAL"/>
              <w:jc w:val="center"/>
              <w:rPr>
                <w:rFonts w:cs="Arial"/>
                <w:lang w:eastAsia="zh-CN"/>
              </w:rPr>
            </w:pPr>
            <w:r w:rsidRPr="009C4728">
              <w:rPr>
                <w:rFonts w:cs="Arial"/>
              </w:rPr>
              <w:t>1850 – 1910 MHz</w:t>
            </w:r>
          </w:p>
          <w:p w14:paraId="7CEAE5AA" w14:textId="77777777" w:rsidR="005235F0" w:rsidRPr="009C4728" w:rsidRDefault="005235F0" w:rsidP="00151C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A79A5DD"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CF9E9"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6C2554"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E0DE82"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C4F6A6" w14:textId="77777777" w:rsidR="005235F0" w:rsidRPr="009C4728" w:rsidRDefault="005235F0" w:rsidP="00151C97">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5235F0" w:rsidRPr="009C4728" w14:paraId="445B646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D4DD2AC" w14:textId="77777777" w:rsidR="005235F0" w:rsidRPr="009C4728" w:rsidRDefault="005235F0" w:rsidP="00151C97">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3D97EF1F" w14:textId="77777777" w:rsidR="005235F0" w:rsidRPr="009C4728" w:rsidRDefault="005235F0" w:rsidP="00151C97">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8BD3B8D"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A2480B"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2B2B434"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B7D913"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40F91DB" w14:textId="77777777" w:rsidR="005235F0" w:rsidRPr="009C4728" w:rsidRDefault="005235F0" w:rsidP="00151C97">
            <w:pPr>
              <w:pStyle w:val="TAL"/>
              <w:jc w:val="center"/>
              <w:rPr>
                <w:rFonts w:cs="Arial"/>
              </w:rPr>
            </w:pPr>
            <w:r w:rsidRPr="009C4728">
              <w:rPr>
                <w:rFonts w:cs="Arial"/>
              </w:rPr>
              <w:t>This is not applicable to BS operating in Band 2, n2 and 36</w:t>
            </w:r>
          </w:p>
        </w:tc>
      </w:tr>
      <w:tr w:rsidR="005235F0" w:rsidRPr="009C4728" w14:paraId="43BF836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126FE0A" w14:textId="77777777" w:rsidR="005235F0" w:rsidRPr="009C4728" w:rsidRDefault="005235F0" w:rsidP="00151C97">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4FEC7177" w14:textId="77777777" w:rsidR="005235F0" w:rsidRPr="009C4728" w:rsidRDefault="005235F0" w:rsidP="00151C97">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3CC9C609"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BF2A7A"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CD50AD"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9CEC32"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1DEAA5" w14:textId="77777777" w:rsidR="005235F0" w:rsidRPr="009C4728" w:rsidRDefault="005235F0" w:rsidP="00151C97">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5235F0" w:rsidRPr="009C4728" w14:paraId="5A3155F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521AB04" w14:textId="77777777" w:rsidR="005235F0" w:rsidRPr="009C4728" w:rsidRDefault="005235F0" w:rsidP="00151C97">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17AA77B2" w14:textId="77777777" w:rsidR="005235F0" w:rsidRPr="009C4728" w:rsidRDefault="005235F0" w:rsidP="00151C97">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1BEA6D5"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12F194"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CA7717"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4759ED"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151CCFA" w14:textId="77777777" w:rsidR="005235F0" w:rsidRPr="009C4728" w:rsidRDefault="005235F0" w:rsidP="00151C97">
            <w:pPr>
              <w:pStyle w:val="TAL"/>
              <w:jc w:val="center"/>
              <w:rPr>
                <w:rFonts w:cs="Arial"/>
              </w:rPr>
            </w:pPr>
            <w:r w:rsidRPr="009C4728">
              <w:rPr>
                <w:rFonts w:cs="Arial"/>
              </w:rPr>
              <w:t>This is not applicable to BS operating in Band 38.</w:t>
            </w:r>
          </w:p>
        </w:tc>
      </w:tr>
      <w:tr w:rsidR="005235F0" w:rsidRPr="009C4728" w14:paraId="493C8D56"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1BB6841" w14:textId="77777777" w:rsidR="005235F0" w:rsidRPr="009C4728" w:rsidRDefault="005235F0" w:rsidP="00151C97">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7D9B4DB1" w14:textId="77777777" w:rsidR="005235F0" w:rsidRPr="009C4728" w:rsidRDefault="005235F0" w:rsidP="00151C97">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A007576"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EA71AF1"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C158AE"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73EFD8"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1C4E2C6"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5235F0" w:rsidRPr="009C4728" w14:paraId="2131A50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306FA0E" w14:textId="77777777" w:rsidR="005235F0" w:rsidRPr="009C4728" w:rsidRDefault="005235F0" w:rsidP="00151C97">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2DB3AE73" w14:textId="77777777" w:rsidR="005235F0" w:rsidRPr="009C4728" w:rsidRDefault="005235F0" w:rsidP="00151C97">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61383091"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3AC0CC2"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723F66"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F70C7D"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A6E87B" w14:textId="77777777" w:rsidR="005235F0" w:rsidRPr="009C4728" w:rsidRDefault="005235F0" w:rsidP="00151C97">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5235F0" w:rsidRPr="009C4728" w14:paraId="396D5C0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895D2EC"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76C94A20" w14:textId="77777777" w:rsidR="005235F0" w:rsidRPr="009C4728" w:rsidRDefault="005235F0" w:rsidP="00151C97">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232D95C7"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D7B95A"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CEE852A"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778370"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74FA17BB"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5235F0" w:rsidRPr="009C4728" w14:paraId="2A58061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370D642"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AD867AA" w14:textId="77777777" w:rsidR="005235F0" w:rsidRPr="009C4728" w:rsidRDefault="005235F0" w:rsidP="00151C97">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B0D9563"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328CC62"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F35A824"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2D12"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84DC3AA"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5235F0" w:rsidRPr="009C4728" w14:paraId="70E67F1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DEF203D"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9B48340" w14:textId="77777777" w:rsidR="005235F0" w:rsidRPr="009C4728" w:rsidRDefault="005235F0" w:rsidP="00151C97">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D1C05D8"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18EFE9"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2B87936"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EF5F7"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AFEED69" w14:textId="77777777" w:rsidR="005235F0" w:rsidRPr="009C4728" w:rsidRDefault="005235F0" w:rsidP="00151C97">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5235F0" w:rsidRPr="009C4728" w14:paraId="7A5D476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5A6FDDB" w14:textId="77777777" w:rsidR="005235F0" w:rsidRPr="009C4728" w:rsidRDefault="005235F0" w:rsidP="00151C97">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265ACAE" w14:textId="77777777" w:rsidR="005235F0" w:rsidRPr="009C4728" w:rsidRDefault="005235F0" w:rsidP="00151C97">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119E34D4"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5D6389"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C06A4C"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BA8BE6"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195C96D" w14:textId="77777777" w:rsidR="005235F0" w:rsidRPr="009C4728" w:rsidRDefault="005235F0" w:rsidP="00151C97">
            <w:pPr>
              <w:pStyle w:val="TAL"/>
              <w:jc w:val="center"/>
              <w:rPr>
                <w:rFonts w:cs="Arial"/>
              </w:rPr>
            </w:pPr>
            <w:r w:rsidRPr="009C4728">
              <w:rPr>
                <w:rFonts w:cs="Arial"/>
              </w:rPr>
              <w:t>This is not applicable to BS operating in Band 28 or 44</w:t>
            </w:r>
          </w:p>
        </w:tc>
      </w:tr>
      <w:tr w:rsidR="005235F0" w:rsidRPr="009C4728" w14:paraId="60BB19D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788BDA3"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3E00F3A"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45B4E4F5"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47C0706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3CA4303A"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1DAE5A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45A8330B"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5235F0" w:rsidRPr="009C4728" w14:paraId="0BCD010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4DC479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11B2716D"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5B61DB8"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9EDB6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5319A5"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A0B76A8"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44D3C8D9" w14:textId="77777777" w:rsidR="005235F0" w:rsidRPr="009C4728" w:rsidRDefault="005235F0" w:rsidP="00151C97">
            <w:pPr>
              <w:keepNext/>
              <w:keepLines/>
              <w:spacing w:after="0"/>
              <w:jc w:val="center"/>
              <w:rPr>
                <w:rFonts w:ascii="Arial" w:hAnsi="Arial" w:cs="Arial"/>
                <w:sz w:val="18"/>
                <w:szCs w:val="18"/>
              </w:rPr>
            </w:pPr>
          </w:p>
        </w:tc>
      </w:tr>
      <w:tr w:rsidR="005235F0" w:rsidRPr="009C4728" w14:paraId="60D29B2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2AE2FDB" w14:textId="77777777" w:rsidR="005235F0" w:rsidRPr="009C4728" w:rsidRDefault="005235F0" w:rsidP="00151C97">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7F6EC01E" w14:textId="77777777" w:rsidR="005235F0" w:rsidRPr="009C4728" w:rsidRDefault="005235F0" w:rsidP="00151C97">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6CD3DC0" w14:textId="77777777" w:rsidR="005235F0" w:rsidRPr="009C4728" w:rsidRDefault="005235F0" w:rsidP="00151C97">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AC6DC86" w14:textId="77777777" w:rsidR="005235F0" w:rsidRPr="009C4728" w:rsidRDefault="005235F0" w:rsidP="00151C97">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A06B820" w14:textId="77777777" w:rsidR="005235F0" w:rsidRPr="009C4728" w:rsidRDefault="005235F0" w:rsidP="00151C9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ED28D59" w14:textId="77777777" w:rsidR="005235F0" w:rsidRPr="009C4728" w:rsidRDefault="005235F0" w:rsidP="00151C9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E85747B" w14:textId="77777777" w:rsidR="005235F0" w:rsidRPr="009C4728" w:rsidRDefault="005235F0" w:rsidP="00151C97">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5235F0" w:rsidRPr="009C4728" w14:paraId="4F4E17DF"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A9611FD" w14:textId="77777777" w:rsidR="005235F0" w:rsidRPr="009C4728" w:rsidRDefault="005235F0" w:rsidP="00151C97">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3A3CD7F3" w14:textId="77777777" w:rsidR="005235F0" w:rsidRPr="009C4728" w:rsidRDefault="005235F0" w:rsidP="00151C97">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4B35523A" w14:textId="77777777" w:rsidR="005235F0" w:rsidRPr="009C4728" w:rsidRDefault="005235F0" w:rsidP="00151C97">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7A069D0" w14:textId="77777777" w:rsidR="005235F0" w:rsidRPr="009C4728" w:rsidRDefault="005235F0" w:rsidP="00151C97">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0083C3C" w14:textId="77777777" w:rsidR="005235F0" w:rsidRPr="009C4728" w:rsidRDefault="005235F0" w:rsidP="00151C97">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6FBA450" w14:textId="77777777" w:rsidR="005235F0" w:rsidRPr="009C4728" w:rsidRDefault="005235F0" w:rsidP="00151C97">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EDB54B9" w14:textId="77777777" w:rsidR="005235F0" w:rsidRPr="009C4728" w:rsidRDefault="005235F0" w:rsidP="00151C97">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5235F0" w:rsidRPr="009C4728" w14:paraId="27A868F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1F6979D" w14:textId="77777777" w:rsidR="005235F0" w:rsidRPr="009C4728" w:rsidRDefault="005235F0" w:rsidP="00151C97">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6C230E17" w14:textId="77777777" w:rsidR="005235F0" w:rsidRPr="009C4728" w:rsidRDefault="005235F0" w:rsidP="00151C97">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17E08112" w14:textId="77777777" w:rsidR="005235F0" w:rsidRPr="009C4728" w:rsidRDefault="005235F0" w:rsidP="00151C97">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AC44B8F" w14:textId="77777777" w:rsidR="005235F0" w:rsidRPr="009C4728" w:rsidRDefault="005235F0" w:rsidP="00151C97">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7937361" w14:textId="77777777" w:rsidR="005235F0" w:rsidRPr="009C4728" w:rsidRDefault="005235F0" w:rsidP="00151C9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EBE468C" w14:textId="77777777" w:rsidR="005235F0" w:rsidRPr="009C4728" w:rsidRDefault="005235F0" w:rsidP="00151C9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14A561DF" w14:textId="77777777" w:rsidR="005235F0" w:rsidRPr="009C4728" w:rsidRDefault="005235F0" w:rsidP="00151C97">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5235F0" w:rsidRPr="009C4728" w14:paraId="1022546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2D004CF" w14:textId="77777777" w:rsidR="005235F0" w:rsidRPr="009C4728" w:rsidRDefault="005235F0" w:rsidP="00151C97">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1551F58" w14:textId="77777777" w:rsidR="005235F0" w:rsidRPr="009C4728" w:rsidRDefault="005235F0" w:rsidP="00151C97">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9A0118B" w14:textId="77777777" w:rsidR="005235F0" w:rsidRPr="009C4728" w:rsidRDefault="005235F0" w:rsidP="00151C97">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CCDD02A" w14:textId="77777777" w:rsidR="005235F0" w:rsidRPr="009C4728" w:rsidRDefault="005235F0" w:rsidP="00151C97">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EB7BDB8" w14:textId="77777777" w:rsidR="005235F0" w:rsidRPr="009C4728" w:rsidRDefault="005235F0" w:rsidP="00151C97">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9F5E2E2" w14:textId="77777777" w:rsidR="005235F0" w:rsidRPr="009C4728" w:rsidRDefault="005235F0" w:rsidP="00151C97">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90DC3EE" w14:textId="77777777" w:rsidR="005235F0" w:rsidRPr="009C4728" w:rsidRDefault="005235F0" w:rsidP="00151C97">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5235F0" w:rsidRPr="009C4728" w14:paraId="6011927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00CF68C"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C5B0763" w14:textId="77777777" w:rsidR="005235F0" w:rsidRPr="009C4728" w:rsidRDefault="005235F0" w:rsidP="00151C97">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B375973" w14:textId="77777777" w:rsidR="005235F0" w:rsidRPr="009C4728" w:rsidRDefault="005235F0" w:rsidP="00151C97">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56F6D9E"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ECCFBE6"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E8748E"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8CC48CC"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5235F0" w:rsidRPr="009C4728" w14:paraId="2326E44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D2C258A" w14:textId="77777777" w:rsidR="005235F0" w:rsidRPr="009C4728" w:rsidRDefault="005235F0" w:rsidP="00151C97">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41A8D7DB" w14:textId="77777777" w:rsidR="005235F0" w:rsidRPr="009C4728" w:rsidRDefault="005235F0" w:rsidP="00151C97">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56DB34B" w14:textId="77777777" w:rsidR="005235F0" w:rsidRPr="009C4728" w:rsidRDefault="005235F0" w:rsidP="00151C97">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C8409B4" w14:textId="77777777" w:rsidR="005235F0" w:rsidRPr="009C4728" w:rsidRDefault="005235F0" w:rsidP="00151C97">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07526D7"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5FE7E3" w14:textId="77777777" w:rsidR="005235F0" w:rsidRPr="009C4728" w:rsidRDefault="005235F0" w:rsidP="00151C97">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F4FCAE1" w14:textId="77777777" w:rsidR="005235F0" w:rsidRPr="009C4728" w:rsidRDefault="005235F0" w:rsidP="00151C97">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5235F0" w:rsidRPr="009C4728" w14:paraId="177E959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610E0D2" w14:textId="77777777" w:rsidR="005235F0" w:rsidRPr="009C4728" w:rsidRDefault="005235F0" w:rsidP="00151C97">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708DAE61" w14:textId="77777777" w:rsidR="005235F0" w:rsidRPr="009C4728" w:rsidRDefault="005235F0" w:rsidP="00151C97">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667B421" w14:textId="77777777" w:rsidR="005235F0" w:rsidRPr="009C4728" w:rsidRDefault="005235F0" w:rsidP="00151C97">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53761740" w14:textId="77777777" w:rsidR="005235F0" w:rsidRPr="009C4728" w:rsidRDefault="005235F0" w:rsidP="00151C97">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466D41A" w14:textId="77777777" w:rsidR="005235F0" w:rsidRPr="009C4728" w:rsidRDefault="005235F0" w:rsidP="00151C97">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7E3F231" w14:textId="77777777" w:rsidR="005235F0" w:rsidRPr="009C4728" w:rsidRDefault="005235F0" w:rsidP="00151C97">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6ECF084E" w14:textId="77777777" w:rsidR="005235F0" w:rsidRPr="009C4728" w:rsidRDefault="005235F0" w:rsidP="00151C97">
            <w:pPr>
              <w:pStyle w:val="TAL"/>
              <w:jc w:val="center"/>
              <w:rPr>
                <w:rFonts w:cs="Arial"/>
              </w:rPr>
            </w:pPr>
            <w:r>
              <w:rPr>
                <w:rFonts w:cs="Arial"/>
                <w:lang w:eastAsia="en-GB"/>
              </w:rPr>
              <w:t xml:space="preserve">This is not applicable to BS operating in Band </w:t>
            </w:r>
            <w:r>
              <w:rPr>
                <w:rFonts w:cs="Arial"/>
                <w:lang w:eastAsia="zh-CN"/>
              </w:rPr>
              <w:t>54</w:t>
            </w:r>
          </w:p>
        </w:tc>
      </w:tr>
      <w:tr w:rsidR="005235F0" w:rsidRPr="009C4728" w14:paraId="0773592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E3E9CD9" w14:textId="77777777" w:rsidR="005235F0" w:rsidRPr="009C4728" w:rsidRDefault="005235F0" w:rsidP="00151C97">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7314117D" w14:textId="77777777" w:rsidR="005235F0" w:rsidRPr="009C4728" w:rsidRDefault="005235F0" w:rsidP="00151C97">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3EFCE89" w14:textId="77777777" w:rsidR="005235F0" w:rsidRPr="009C4728" w:rsidRDefault="005235F0" w:rsidP="00151C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1D34DCB"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5C0711"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F87D1FF"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9004AB"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0FF694" w14:textId="77777777" w:rsidR="005235F0" w:rsidRPr="009C4728" w:rsidRDefault="005235F0" w:rsidP="00151C97">
            <w:pPr>
              <w:pStyle w:val="TAL"/>
              <w:jc w:val="center"/>
              <w:rPr>
                <w:rFonts w:cs="Arial"/>
              </w:rPr>
            </w:pPr>
          </w:p>
        </w:tc>
      </w:tr>
      <w:tr w:rsidR="005235F0" w:rsidRPr="009C4728" w14:paraId="19C650D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F309272" w14:textId="77777777" w:rsidR="005235F0" w:rsidRPr="009C4728" w:rsidRDefault="005235F0" w:rsidP="00151C97">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356F18B9" w14:textId="77777777" w:rsidR="005235F0" w:rsidRPr="009C4728" w:rsidRDefault="005235F0" w:rsidP="00151C97">
            <w:pPr>
              <w:pStyle w:val="TAL"/>
              <w:jc w:val="center"/>
              <w:rPr>
                <w:rFonts w:cs="Arial"/>
                <w:lang w:eastAsia="zh-CN"/>
              </w:rPr>
            </w:pPr>
            <w:r w:rsidRPr="009C4728">
              <w:rPr>
                <w:rFonts w:cs="Arial"/>
              </w:rPr>
              <w:t>1710 – 1780 MHz</w:t>
            </w:r>
          </w:p>
          <w:p w14:paraId="02144E0C" w14:textId="77777777" w:rsidR="005235F0" w:rsidRPr="009C4728" w:rsidRDefault="005235F0" w:rsidP="00151C97">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002D7DB" w14:textId="77777777" w:rsidR="005235F0" w:rsidRPr="009C4728" w:rsidRDefault="005235F0" w:rsidP="00151C97">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1FE0EC" w14:textId="77777777" w:rsidR="005235F0" w:rsidRPr="009C4728" w:rsidRDefault="005235F0" w:rsidP="00151C97">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04B1F3" w14:textId="77777777" w:rsidR="005235F0" w:rsidRPr="009C4728" w:rsidRDefault="005235F0" w:rsidP="00151C97">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2B868E" w14:textId="77777777" w:rsidR="005235F0" w:rsidRPr="009C4728" w:rsidRDefault="005235F0" w:rsidP="00151C97">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D5AFCE" w14:textId="77777777" w:rsidR="005235F0" w:rsidRPr="009C4728" w:rsidRDefault="005235F0" w:rsidP="00151C97">
            <w:pPr>
              <w:pStyle w:val="TAL"/>
              <w:jc w:val="center"/>
              <w:rPr>
                <w:rFonts w:cs="Arial"/>
              </w:rPr>
            </w:pPr>
          </w:p>
        </w:tc>
      </w:tr>
      <w:tr w:rsidR="005235F0" w:rsidRPr="009C4728" w14:paraId="324D1CF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8185498" w14:textId="1A28DB72" w:rsidR="005235F0" w:rsidRPr="009C4728" w:rsidRDefault="005235F0" w:rsidP="00151C97">
            <w:pPr>
              <w:pStyle w:val="TAC"/>
              <w:rPr>
                <w:rFonts w:cs="Arial"/>
              </w:rPr>
            </w:pPr>
            <w:r w:rsidRPr="009C4728">
              <w:rPr>
                <w:rFonts w:cs="Arial"/>
              </w:rPr>
              <w:t>E-UTRA Band 68</w:t>
            </w:r>
            <w:ins w:id="109" w:author="Iwajlo Angelow (Nokia)" w:date="2024-08-07T15:32:00Z" w16du:dateUtc="2024-08-07T20:32:00Z">
              <w:r w:rsidR="00A900C1">
                <w:rPr>
                  <w:rFonts w:cs="Arial"/>
                </w:rPr>
                <w:t xml:space="preserve"> or NR Ba</w:t>
              </w:r>
            </w:ins>
            <w:ins w:id="110" w:author="Iwajlo Angelow (Nokia)" w:date="2024-08-07T15:33:00Z" w16du:dateUtc="2024-08-07T20:33:00Z">
              <w:r w:rsidR="00A900C1">
                <w:rPr>
                  <w:rFonts w:cs="Arial"/>
                </w:rPr>
                <w:t>nd n68</w:t>
              </w:r>
            </w:ins>
          </w:p>
        </w:tc>
        <w:tc>
          <w:tcPr>
            <w:tcW w:w="1749" w:type="dxa"/>
            <w:tcBorders>
              <w:top w:val="single" w:sz="4" w:space="0" w:color="auto"/>
              <w:left w:val="single" w:sz="4" w:space="0" w:color="auto"/>
              <w:bottom w:val="single" w:sz="4" w:space="0" w:color="auto"/>
              <w:right w:val="single" w:sz="4" w:space="0" w:color="auto"/>
            </w:tcBorders>
          </w:tcPr>
          <w:p w14:paraId="08723B2A" w14:textId="77777777" w:rsidR="005235F0" w:rsidRPr="009C4728" w:rsidRDefault="005235F0" w:rsidP="00151C97">
            <w:pPr>
              <w:pStyle w:val="TAC"/>
              <w:rPr>
                <w:rFonts w:cs="Arial"/>
                <w:lang w:eastAsia="zh-CN"/>
              </w:rPr>
            </w:pPr>
            <w:r w:rsidRPr="009C4728">
              <w:rPr>
                <w:rFonts w:cs="Arial"/>
              </w:rPr>
              <w:t>698 – 728 MHz</w:t>
            </w:r>
          </w:p>
          <w:p w14:paraId="21547BF9"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124BE66"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A918B6"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25C6CD"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48614A"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C94446" w14:textId="77777777" w:rsidR="005235F0" w:rsidRPr="009C4728" w:rsidRDefault="005235F0" w:rsidP="00151C97">
            <w:pPr>
              <w:pStyle w:val="TAC"/>
              <w:rPr>
                <w:rFonts w:cs="Arial"/>
              </w:rPr>
            </w:pPr>
          </w:p>
        </w:tc>
      </w:tr>
      <w:tr w:rsidR="005235F0" w:rsidRPr="009C4728" w14:paraId="460E975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35C8937" w14:textId="77777777" w:rsidR="005235F0" w:rsidRPr="009C4728" w:rsidRDefault="005235F0" w:rsidP="00151C97">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2008F540" w14:textId="77777777" w:rsidR="005235F0" w:rsidRPr="009C4728" w:rsidRDefault="005235F0" w:rsidP="00151C97">
            <w:pPr>
              <w:pStyle w:val="TAC"/>
              <w:rPr>
                <w:rFonts w:cs="Arial"/>
                <w:lang w:eastAsia="zh-CN"/>
              </w:rPr>
            </w:pPr>
            <w:r w:rsidRPr="009C4728">
              <w:rPr>
                <w:rFonts w:cs="Arial"/>
              </w:rPr>
              <w:t>1695 – 1710 MHz</w:t>
            </w:r>
          </w:p>
          <w:p w14:paraId="12B54BCE"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029D01D"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1BDCD"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7B566F"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AFCEFF"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A4CB0D" w14:textId="77777777" w:rsidR="005235F0" w:rsidRPr="009C4728" w:rsidRDefault="005235F0" w:rsidP="00151C97">
            <w:pPr>
              <w:pStyle w:val="TAC"/>
              <w:rPr>
                <w:rFonts w:cs="Arial"/>
              </w:rPr>
            </w:pPr>
          </w:p>
        </w:tc>
      </w:tr>
      <w:tr w:rsidR="005235F0" w:rsidRPr="009C4728" w14:paraId="425EB0E8"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8D030AE" w14:textId="77777777" w:rsidR="005235F0" w:rsidRPr="009C4728" w:rsidRDefault="005235F0" w:rsidP="00151C97">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25E861C6" w14:textId="77777777" w:rsidR="005235F0" w:rsidRPr="009C4728" w:rsidRDefault="005235F0" w:rsidP="00151C97">
            <w:pPr>
              <w:pStyle w:val="TAC"/>
              <w:rPr>
                <w:rFonts w:cs="Arial"/>
                <w:lang w:eastAsia="zh-CN"/>
              </w:rPr>
            </w:pPr>
            <w:r w:rsidRPr="009C4728">
              <w:rPr>
                <w:rFonts w:cs="Arial"/>
              </w:rPr>
              <w:t>663 – 698 MHz</w:t>
            </w:r>
          </w:p>
          <w:p w14:paraId="5EFBA53F"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6FF4431"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E7F1A1"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22D81A3"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D2FD03"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7416224" w14:textId="77777777" w:rsidR="005235F0" w:rsidRPr="009C4728" w:rsidRDefault="005235F0" w:rsidP="00151C97">
            <w:pPr>
              <w:pStyle w:val="TAC"/>
              <w:rPr>
                <w:rFonts w:cs="Arial"/>
              </w:rPr>
            </w:pPr>
          </w:p>
        </w:tc>
      </w:tr>
      <w:tr w:rsidR="005235F0" w:rsidRPr="009C4728" w14:paraId="701C014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5B5861A" w14:textId="77777777" w:rsidR="005235F0" w:rsidRPr="009C4728" w:rsidRDefault="005235F0" w:rsidP="00151C97">
            <w:pPr>
              <w:pStyle w:val="TAC"/>
              <w:rPr>
                <w:rFonts w:cs="Arial"/>
              </w:rPr>
            </w:pPr>
            <w:r w:rsidRPr="009C4728">
              <w:rPr>
                <w:rFonts w:cs="Arial"/>
              </w:rPr>
              <w:t>E-UTRA Band 72</w:t>
            </w:r>
            <w:r>
              <w:rPr>
                <w:rFonts w:cs="Arial"/>
              </w:rPr>
              <w:t xml:space="preserve"> or NR Band n72</w:t>
            </w:r>
          </w:p>
        </w:tc>
        <w:tc>
          <w:tcPr>
            <w:tcW w:w="1749" w:type="dxa"/>
            <w:tcBorders>
              <w:top w:val="single" w:sz="4" w:space="0" w:color="auto"/>
              <w:left w:val="single" w:sz="4" w:space="0" w:color="auto"/>
              <w:bottom w:val="single" w:sz="4" w:space="0" w:color="auto"/>
              <w:right w:val="single" w:sz="4" w:space="0" w:color="auto"/>
            </w:tcBorders>
          </w:tcPr>
          <w:p w14:paraId="5FE67AC5" w14:textId="77777777" w:rsidR="005235F0" w:rsidRPr="009C4728" w:rsidRDefault="005235F0" w:rsidP="00151C97">
            <w:pPr>
              <w:pStyle w:val="TAC"/>
              <w:rPr>
                <w:rFonts w:cs="Arial"/>
                <w:lang w:eastAsia="zh-CN"/>
              </w:rPr>
            </w:pPr>
            <w:r w:rsidRPr="009C4728">
              <w:rPr>
                <w:rFonts w:cs="Arial"/>
              </w:rPr>
              <w:t>451 – 456 MHz</w:t>
            </w:r>
          </w:p>
          <w:p w14:paraId="2800C3EA"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068B48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E1CA87"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2354B6"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75C8C0"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A32054" w14:textId="77777777" w:rsidR="005235F0" w:rsidRPr="009C4728" w:rsidRDefault="005235F0" w:rsidP="00151C97">
            <w:pPr>
              <w:pStyle w:val="TAC"/>
              <w:rPr>
                <w:rFonts w:cs="Arial"/>
              </w:rPr>
            </w:pPr>
          </w:p>
        </w:tc>
      </w:tr>
      <w:tr w:rsidR="005235F0" w:rsidRPr="009C4728" w14:paraId="37A87D8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D6A7EB9" w14:textId="77777777" w:rsidR="005235F0" w:rsidRPr="009C4728" w:rsidRDefault="005235F0" w:rsidP="00151C97">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798C6F5F" w14:textId="77777777" w:rsidR="005235F0" w:rsidRPr="009C4728" w:rsidRDefault="005235F0" w:rsidP="00151C97">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1B998C92" w14:textId="77777777" w:rsidR="005235F0" w:rsidRPr="009C4728" w:rsidRDefault="005235F0" w:rsidP="00151C97">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CB276A8"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7EFF06"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40A438D"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CE3ECE"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B4C42B8" w14:textId="77777777" w:rsidR="005235F0" w:rsidRPr="009C4728" w:rsidRDefault="005235F0" w:rsidP="00151C97">
            <w:pPr>
              <w:pStyle w:val="TAC"/>
              <w:rPr>
                <w:rFonts w:cs="Arial"/>
              </w:rPr>
            </w:pPr>
          </w:p>
        </w:tc>
      </w:tr>
      <w:tr w:rsidR="005235F0" w:rsidRPr="009C4728" w14:paraId="701BC8D1"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5E4D1CD" w14:textId="77777777" w:rsidR="005235F0" w:rsidRPr="009C4728" w:rsidRDefault="005235F0" w:rsidP="00151C97">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465187EE" w14:textId="77777777" w:rsidR="005235F0" w:rsidRPr="009C4728" w:rsidRDefault="005235F0" w:rsidP="00151C97">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40D882DD"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21241D"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33F7C"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72E71"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E9DA04F" w14:textId="77777777" w:rsidR="005235F0" w:rsidRPr="009C4728" w:rsidRDefault="005235F0" w:rsidP="00151C97">
            <w:pPr>
              <w:pStyle w:val="TAC"/>
              <w:rPr>
                <w:rFonts w:cs="Arial"/>
              </w:rPr>
            </w:pPr>
            <w:r w:rsidRPr="009C4728">
              <w:rPr>
                <w:rFonts w:cs="Arial"/>
              </w:rPr>
              <w:t>This is not applicable to BS operating in Band 50, 51</w:t>
            </w:r>
          </w:p>
        </w:tc>
      </w:tr>
      <w:tr w:rsidR="005235F0" w:rsidRPr="009C4728" w14:paraId="1391E91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74F3FD1F" w14:textId="77777777" w:rsidR="005235F0" w:rsidRPr="009C4728" w:rsidRDefault="005235F0" w:rsidP="00151C97">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4F429090" w14:textId="77777777" w:rsidR="005235F0" w:rsidRPr="009C4728" w:rsidRDefault="005235F0" w:rsidP="00151C97">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47B0B95B"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C3B81D"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B2B7E"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405D63"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4B65ED" w14:textId="77777777" w:rsidR="005235F0" w:rsidRPr="009C4728" w:rsidRDefault="005235F0" w:rsidP="00151C97">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5235F0" w:rsidRPr="009C4728" w14:paraId="2BAF598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FA8402B" w14:textId="77777777" w:rsidR="005235F0" w:rsidRPr="009C4728" w:rsidRDefault="005235F0" w:rsidP="00151C97">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4B29487" w14:textId="77777777" w:rsidR="005235F0" w:rsidRPr="009C4728" w:rsidRDefault="005235F0" w:rsidP="00151C97">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61F8CFE4"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14C374B"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3F20D72"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FA6FAE"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9B58ED" w14:textId="77777777" w:rsidR="005235F0" w:rsidRPr="009C4728" w:rsidRDefault="005235F0" w:rsidP="00151C97">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5235F0" w:rsidRPr="009C4728" w14:paraId="14C791D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10AA3A8" w14:textId="77777777" w:rsidR="005235F0" w:rsidRPr="009C4728" w:rsidRDefault="005235F0" w:rsidP="00151C97">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10351111" w14:textId="77777777" w:rsidR="005235F0" w:rsidRPr="009C4728" w:rsidRDefault="005235F0" w:rsidP="00151C97">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5EDC7305" w14:textId="77777777" w:rsidR="005235F0" w:rsidRPr="009C4728"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3574D9" w14:textId="77777777" w:rsidR="005235F0" w:rsidRPr="009C4728" w:rsidRDefault="005235F0"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D08BE2" w14:textId="77777777" w:rsidR="005235F0" w:rsidRPr="009C4728" w:rsidRDefault="005235F0"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93623F" w14:textId="77777777" w:rsidR="005235F0" w:rsidRPr="009C4728"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2D028B" w14:textId="77777777" w:rsidR="005235F0" w:rsidRPr="009C4728" w:rsidRDefault="005235F0" w:rsidP="00151C97">
            <w:pPr>
              <w:pStyle w:val="TAC"/>
              <w:rPr>
                <w:rFonts w:cs="Arial"/>
              </w:rPr>
            </w:pPr>
          </w:p>
        </w:tc>
      </w:tr>
      <w:tr w:rsidR="005235F0" w:rsidRPr="009C4728" w14:paraId="61C43531"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732F558" w14:textId="77777777" w:rsidR="005235F0" w:rsidRPr="009C4728" w:rsidRDefault="005235F0" w:rsidP="00151C97">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8FAFDB3" w14:textId="77777777" w:rsidR="005235F0" w:rsidRPr="009C4728" w:rsidRDefault="005235F0" w:rsidP="00151C97">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1FE36F81"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397988"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F85628"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0E3133"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821DF5" w14:textId="77777777" w:rsidR="005235F0" w:rsidRPr="009C4728" w:rsidRDefault="005235F0" w:rsidP="00151C97">
            <w:pPr>
              <w:pStyle w:val="TAC"/>
              <w:rPr>
                <w:rFonts w:cs="Arial"/>
              </w:rPr>
            </w:pPr>
          </w:p>
        </w:tc>
      </w:tr>
      <w:tr w:rsidR="005235F0" w:rsidRPr="009C4728" w14:paraId="40B8E97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F3975F0" w14:textId="77777777" w:rsidR="005235F0" w:rsidRPr="009C4728" w:rsidRDefault="005235F0" w:rsidP="00151C97">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1A6E4990" w14:textId="77777777" w:rsidR="005235F0" w:rsidRPr="009C4728" w:rsidRDefault="005235F0" w:rsidP="00151C97">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408D6D5"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2661BA"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7FE6D4"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C706B8"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59810E" w14:textId="77777777" w:rsidR="005235F0" w:rsidRPr="009C4728" w:rsidRDefault="005235F0" w:rsidP="00151C97">
            <w:pPr>
              <w:pStyle w:val="TAC"/>
              <w:rPr>
                <w:rFonts w:cs="Arial"/>
              </w:rPr>
            </w:pPr>
          </w:p>
        </w:tc>
      </w:tr>
      <w:tr w:rsidR="005235F0" w:rsidRPr="009C4728" w14:paraId="01DE595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0E1BCAC" w14:textId="77777777" w:rsidR="005235F0" w:rsidRPr="009C4728" w:rsidRDefault="005235F0" w:rsidP="00151C97">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F0FD3AC" w14:textId="77777777" w:rsidR="005235F0" w:rsidRPr="009C4728" w:rsidRDefault="005235F0" w:rsidP="00151C97">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D38485F"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3D4B03"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739E82"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94DB0F"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8A4B5C7" w14:textId="77777777" w:rsidR="005235F0" w:rsidRPr="009C4728" w:rsidRDefault="005235F0" w:rsidP="00151C97">
            <w:pPr>
              <w:pStyle w:val="TAC"/>
              <w:rPr>
                <w:rFonts w:cs="Arial"/>
              </w:rPr>
            </w:pPr>
          </w:p>
        </w:tc>
      </w:tr>
      <w:tr w:rsidR="005235F0" w:rsidRPr="009C4728" w14:paraId="08A95876"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A16A52A" w14:textId="77777777" w:rsidR="005235F0" w:rsidRPr="009C4728" w:rsidRDefault="005235F0" w:rsidP="00151C97">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61CB236F" w14:textId="77777777" w:rsidR="005235F0" w:rsidRPr="009C4728" w:rsidRDefault="005235F0" w:rsidP="00151C97">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491B4EBD"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A87457"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83F29D"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FF5609"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29491C7" w14:textId="77777777" w:rsidR="005235F0" w:rsidRPr="009C4728" w:rsidRDefault="005235F0" w:rsidP="00151C97">
            <w:pPr>
              <w:pStyle w:val="TAC"/>
              <w:rPr>
                <w:rFonts w:cs="Arial"/>
              </w:rPr>
            </w:pPr>
            <w:r w:rsidRPr="009C4728">
              <w:rPr>
                <w:rFonts w:cs="Arial"/>
              </w:rPr>
              <w:t>This is not applicable to BS operating in Band 44</w:t>
            </w:r>
          </w:p>
        </w:tc>
      </w:tr>
      <w:tr w:rsidR="005235F0" w:rsidRPr="009C4728" w14:paraId="667EF9A5"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3B3602F" w14:textId="77777777" w:rsidR="005235F0" w:rsidRPr="009C4728" w:rsidRDefault="005235F0" w:rsidP="00151C97">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737DE98D" w14:textId="77777777" w:rsidR="005235F0" w:rsidRPr="009C4728" w:rsidRDefault="005235F0" w:rsidP="00151C97">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4075B771"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0B2F35"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1EF731"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FE0538"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51AF6E8" w14:textId="77777777" w:rsidR="005235F0" w:rsidRPr="009C4728" w:rsidRDefault="005235F0" w:rsidP="00151C97">
            <w:pPr>
              <w:pStyle w:val="TAC"/>
              <w:rPr>
                <w:rFonts w:cs="Arial"/>
              </w:rPr>
            </w:pPr>
          </w:p>
        </w:tc>
      </w:tr>
      <w:tr w:rsidR="005235F0" w:rsidRPr="009C4728" w14:paraId="4C6EDC9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03C2734" w14:textId="77777777" w:rsidR="005235F0" w:rsidRPr="009C4728" w:rsidRDefault="005235F0" w:rsidP="00151C97">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EB8BDD3" w14:textId="77777777" w:rsidR="005235F0" w:rsidRPr="009C4728" w:rsidRDefault="005235F0" w:rsidP="00151C97">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6057098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14D9D5"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F581CA"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81122D"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A3227C" w14:textId="77777777" w:rsidR="005235F0" w:rsidRPr="009C4728" w:rsidRDefault="005235F0" w:rsidP="00151C97">
            <w:pPr>
              <w:pStyle w:val="TAC"/>
              <w:rPr>
                <w:rFonts w:cs="Arial"/>
              </w:rPr>
            </w:pPr>
          </w:p>
        </w:tc>
      </w:tr>
      <w:tr w:rsidR="005235F0" w:rsidRPr="009C4728" w14:paraId="5B2A586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4117C20" w14:textId="77777777" w:rsidR="005235F0" w:rsidRPr="009C4728" w:rsidRDefault="005235F0" w:rsidP="00151C97">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3DD3A759" w14:textId="77777777" w:rsidR="005235F0" w:rsidRPr="009C4728" w:rsidRDefault="005235F0" w:rsidP="00151C97">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7BC7E55C"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B6E711"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9CB5FB4"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233EC7"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2C2F96" w14:textId="77777777" w:rsidR="005235F0" w:rsidRPr="009C4728" w:rsidRDefault="005235F0" w:rsidP="00151C97">
            <w:pPr>
              <w:pStyle w:val="TAC"/>
              <w:rPr>
                <w:rFonts w:cs="Arial"/>
              </w:rPr>
            </w:pPr>
          </w:p>
        </w:tc>
      </w:tr>
      <w:tr w:rsidR="005235F0" w:rsidRPr="009C4728" w14:paraId="4520FD4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28EF34A" w14:textId="77777777" w:rsidR="005235F0" w:rsidRPr="009C4728" w:rsidRDefault="005235F0" w:rsidP="00151C97">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41181F5F" w14:textId="77777777" w:rsidR="005235F0" w:rsidRPr="009C4728" w:rsidRDefault="005235F0" w:rsidP="00151C97">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5784FE9"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9E8AAB"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43A809C"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64CD3F"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22A501" w14:textId="77777777" w:rsidR="005235F0" w:rsidRPr="009C4728" w:rsidRDefault="005235F0" w:rsidP="00151C97">
            <w:pPr>
              <w:pStyle w:val="TAC"/>
              <w:rPr>
                <w:rFonts w:cs="Arial"/>
              </w:rPr>
            </w:pPr>
          </w:p>
        </w:tc>
      </w:tr>
      <w:tr w:rsidR="005235F0" w:rsidRPr="009C4728" w14:paraId="2CC6DB9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DA0F4BE" w14:textId="77777777" w:rsidR="005235F0" w:rsidRPr="009C4728" w:rsidRDefault="005235F0" w:rsidP="00151C97">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42D9EB19" w14:textId="77777777" w:rsidR="005235F0" w:rsidRPr="009C4728" w:rsidRDefault="005235F0" w:rsidP="00151C97">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3D1D024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EC9890"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58615"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15AF31"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EEC34A" w14:textId="77777777" w:rsidR="005235F0" w:rsidRPr="009C4728" w:rsidRDefault="005235F0" w:rsidP="00151C97">
            <w:pPr>
              <w:pStyle w:val="TAC"/>
              <w:rPr>
                <w:rFonts w:cs="Arial"/>
              </w:rPr>
            </w:pPr>
          </w:p>
        </w:tc>
      </w:tr>
      <w:tr w:rsidR="005235F0" w:rsidRPr="009C4728" w14:paraId="5E1317F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3E2939B" w14:textId="77777777" w:rsidR="005235F0" w:rsidRPr="009C4728" w:rsidRDefault="005235F0" w:rsidP="00151C97">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6458F28" w14:textId="77777777" w:rsidR="005235F0" w:rsidRPr="009C4728" w:rsidRDefault="005235F0" w:rsidP="00151C97">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3591AFF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17BC85"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A7F97A"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1AC23F"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E9AA75B" w14:textId="77777777" w:rsidR="005235F0" w:rsidRPr="009C4728" w:rsidRDefault="005235F0" w:rsidP="00151C97">
            <w:pPr>
              <w:pStyle w:val="TAC"/>
              <w:rPr>
                <w:rFonts w:cs="Arial"/>
              </w:rPr>
            </w:pPr>
          </w:p>
        </w:tc>
      </w:tr>
      <w:tr w:rsidR="005235F0" w:rsidRPr="009C4728" w14:paraId="356BB923"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1D8A2FC6" w14:textId="77777777" w:rsidR="005235F0" w:rsidRPr="009C4728" w:rsidRDefault="005235F0" w:rsidP="00151C97">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95793BF" w14:textId="77777777" w:rsidR="005235F0" w:rsidRPr="009C4728" w:rsidRDefault="005235F0" w:rsidP="00151C97">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FCBF7E8"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EF239E1"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DA321DD"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56ECD0"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C78CA7" w14:textId="77777777" w:rsidR="005235F0" w:rsidRPr="009C4728" w:rsidRDefault="005235F0" w:rsidP="00151C97">
            <w:pPr>
              <w:pStyle w:val="TAC"/>
              <w:rPr>
                <w:rFonts w:cs="Arial"/>
              </w:rPr>
            </w:pPr>
          </w:p>
        </w:tc>
      </w:tr>
      <w:tr w:rsidR="005235F0" w:rsidRPr="009C4728" w14:paraId="1615526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0AA3EB9" w14:textId="77777777" w:rsidR="005235F0" w:rsidRPr="009C4728" w:rsidRDefault="005235F0" w:rsidP="00151C97">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1E34EBDE" w14:textId="77777777" w:rsidR="005235F0" w:rsidRPr="009C4728" w:rsidRDefault="005235F0" w:rsidP="00151C97">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F496103"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1BB2BA"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A46AC0"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A03837"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998878" w14:textId="77777777" w:rsidR="005235F0" w:rsidRPr="009C4728" w:rsidRDefault="005235F0" w:rsidP="00151C97">
            <w:pPr>
              <w:pStyle w:val="TAC"/>
              <w:rPr>
                <w:rFonts w:cs="Arial"/>
              </w:rPr>
            </w:pPr>
          </w:p>
        </w:tc>
      </w:tr>
      <w:tr w:rsidR="005235F0" w:rsidRPr="009C4728" w14:paraId="2F6E66A0"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B0778C9" w14:textId="77777777" w:rsidR="005235F0" w:rsidRPr="009C4728" w:rsidRDefault="005235F0" w:rsidP="00151C97">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78B18D69" w14:textId="77777777" w:rsidR="005235F0" w:rsidRPr="009C4728" w:rsidRDefault="005235F0" w:rsidP="00151C97">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4E8ADF8B"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0AEAEA3"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6E8693"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2D6356"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489AFB" w14:textId="77777777" w:rsidR="005235F0" w:rsidRPr="009C4728" w:rsidRDefault="005235F0" w:rsidP="00151C97">
            <w:pPr>
              <w:pStyle w:val="TAC"/>
              <w:rPr>
                <w:rFonts w:cs="Arial"/>
              </w:rPr>
            </w:pPr>
          </w:p>
        </w:tc>
      </w:tr>
      <w:tr w:rsidR="005235F0" w:rsidRPr="009C4728" w14:paraId="1FDD77F2"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963E0FE" w14:textId="77777777" w:rsidR="005235F0" w:rsidRPr="009C4728" w:rsidRDefault="005235F0" w:rsidP="00151C97">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47BB3415" w14:textId="77777777" w:rsidR="005235F0" w:rsidRPr="009C4728" w:rsidRDefault="005235F0" w:rsidP="00151C97">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3C9F23A"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5E8ACA"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6FF3AA1"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7904C2"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5B87140" w14:textId="77777777" w:rsidR="005235F0" w:rsidRPr="009C4728" w:rsidRDefault="005235F0" w:rsidP="00151C97">
            <w:pPr>
              <w:pStyle w:val="TAC"/>
              <w:rPr>
                <w:rFonts w:cs="Arial"/>
              </w:rPr>
            </w:pPr>
          </w:p>
        </w:tc>
      </w:tr>
      <w:tr w:rsidR="005235F0" w:rsidRPr="009C4728" w14:paraId="2F442DA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E4F54A3" w14:textId="77777777" w:rsidR="005235F0" w:rsidRPr="009C4728" w:rsidRDefault="005235F0" w:rsidP="00151C97">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146E9CE7" w14:textId="77777777" w:rsidR="005235F0" w:rsidRPr="009C4728" w:rsidRDefault="005235F0" w:rsidP="00151C97">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7285F96B" w14:textId="77777777" w:rsidR="005235F0" w:rsidRPr="009C4728" w:rsidRDefault="005235F0" w:rsidP="00151C97">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E8438" w14:textId="77777777" w:rsidR="005235F0" w:rsidRPr="009C4728" w:rsidRDefault="005235F0" w:rsidP="00151C97">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E3260B" w14:textId="77777777" w:rsidR="005235F0" w:rsidRPr="009C4728" w:rsidRDefault="005235F0" w:rsidP="00151C97">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375BB3" w14:textId="77777777" w:rsidR="005235F0" w:rsidRPr="009C4728" w:rsidRDefault="005235F0" w:rsidP="00151C97">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EC5A47C" w14:textId="77777777" w:rsidR="005235F0" w:rsidRPr="009C4728" w:rsidRDefault="005235F0" w:rsidP="00151C97">
            <w:pPr>
              <w:pStyle w:val="TAC"/>
              <w:rPr>
                <w:rFonts w:cs="Arial"/>
              </w:rPr>
            </w:pPr>
          </w:p>
        </w:tc>
      </w:tr>
      <w:tr w:rsidR="005235F0" w:rsidRPr="009C4728" w14:paraId="63C56F7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598E671" w14:textId="77777777" w:rsidR="005235F0" w:rsidRDefault="005235F0" w:rsidP="00151C97">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35CD576A" w14:textId="77777777" w:rsidR="005235F0" w:rsidRDefault="005235F0" w:rsidP="00151C97">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219F5999" w14:textId="77777777" w:rsidR="005235F0" w:rsidRDefault="005235F0" w:rsidP="00151C97">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793CFF1F" w14:textId="77777777" w:rsidR="005235F0" w:rsidRDefault="005235F0" w:rsidP="00151C97">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34143F79" w14:textId="77777777" w:rsidR="005235F0" w:rsidRDefault="005235F0" w:rsidP="00151C97">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3DE80" w14:textId="77777777" w:rsidR="005235F0" w:rsidRDefault="005235F0" w:rsidP="00151C9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60B8A4C" w14:textId="77777777" w:rsidR="005235F0" w:rsidRDefault="005235F0" w:rsidP="00151C97">
            <w:pPr>
              <w:pStyle w:val="TAC"/>
              <w:rPr>
                <w:rFonts w:cs="Arial"/>
                <w:lang w:eastAsia="en-GB"/>
              </w:rPr>
            </w:pPr>
          </w:p>
        </w:tc>
      </w:tr>
      <w:tr w:rsidR="005235F0" w:rsidRPr="009C4728" w14:paraId="2F57EC7C"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852B4C6" w14:textId="77777777" w:rsidR="005235F0" w:rsidRPr="009C4728" w:rsidRDefault="005235F0" w:rsidP="00151C97">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EDE9C6" w14:textId="77777777" w:rsidR="005235F0" w:rsidRPr="009C4728" w:rsidRDefault="005235F0" w:rsidP="00151C97">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4D2DFC3D" w14:textId="77777777" w:rsidR="005235F0" w:rsidRPr="009C4728" w:rsidRDefault="005235F0" w:rsidP="00151C97">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7832898C" w14:textId="77777777" w:rsidR="005235F0" w:rsidRPr="009C4728" w:rsidRDefault="005235F0"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D3B473" w14:textId="77777777" w:rsidR="005235F0" w:rsidRPr="009C4728" w:rsidRDefault="005235F0"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BE6B87" w14:textId="77777777" w:rsidR="005235F0" w:rsidRPr="009C4728"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5300C62" w14:textId="77777777" w:rsidR="005235F0" w:rsidRDefault="005235F0" w:rsidP="00151C97">
            <w:pPr>
              <w:pStyle w:val="TAC"/>
              <w:rPr>
                <w:rFonts w:cs="Arial"/>
                <w:szCs w:val="18"/>
                <w:lang w:eastAsia="en-GB"/>
              </w:rPr>
            </w:pPr>
          </w:p>
        </w:tc>
      </w:tr>
      <w:tr w:rsidR="005235F0" w:rsidRPr="009C4728" w14:paraId="4351A95B"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5B182591" w14:textId="77777777" w:rsidR="005235F0" w:rsidRDefault="005235F0" w:rsidP="00151C97">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48660152" w14:textId="77777777" w:rsidR="005235F0" w:rsidRDefault="005235F0" w:rsidP="00151C97">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C4D71DF" w14:textId="77777777" w:rsidR="005235F0" w:rsidRDefault="005235F0" w:rsidP="00151C97">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2162BA4" w14:textId="77777777" w:rsidR="005235F0" w:rsidDel="007C3088" w:rsidRDefault="005235F0" w:rsidP="00151C97">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94EBD2" w14:textId="77777777" w:rsidR="005235F0" w:rsidRDefault="005235F0" w:rsidP="00151C97">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27CECD" w14:textId="77777777" w:rsidR="005235F0" w:rsidRDefault="005235F0" w:rsidP="00151C97">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D355D86" w14:textId="77777777" w:rsidR="005235F0" w:rsidRDefault="005235F0" w:rsidP="00151C97">
            <w:pPr>
              <w:pStyle w:val="TAC"/>
              <w:rPr>
                <w:rFonts w:cs="Arial"/>
                <w:szCs w:val="18"/>
                <w:lang w:eastAsia="en-GB"/>
              </w:rPr>
            </w:pPr>
          </w:p>
        </w:tc>
      </w:tr>
      <w:tr w:rsidR="005235F0" w:rsidRPr="009C4728" w14:paraId="22EEBF48"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EDAF36F" w14:textId="77777777" w:rsidR="005235F0" w:rsidRPr="009C4728" w:rsidRDefault="005235F0" w:rsidP="00151C97">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20B9A7F7" w14:textId="77777777" w:rsidR="005235F0" w:rsidRPr="009C4728" w:rsidRDefault="005235F0" w:rsidP="00151C97">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D6D82E1" w14:textId="77777777" w:rsidR="005235F0" w:rsidRPr="009C4728"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42A48A" w14:textId="77777777" w:rsidR="005235F0" w:rsidRPr="009C4728" w:rsidRDefault="005235F0"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0AF21D1" w14:textId="77777777" w:rsidR="005235F0" w:rsidRPr="009C4728" w:rsidRDefault="005235F0"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B1270B" w14:textId="77777777" w:rsidR="005235F0" w:rsidRPr="009C4728"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C339BDA" w14:textId="77777777" w:rsidR="005235F0" w:rsidRDefault="005235F0" w:rsidP="00151C97">
            <w:pPr>
              <w:pStyle w:val="TAC"/>
              <w:rPr>
                <w:rFonts w:cs="Arial"/>
                <w:szCs w:val="18"/>
                <w:lang w:eastAsia="en-GB"/>
              </w:rPr>
            </w:pPr>
          </w:p>
        </w:tc>
      </w:tr>
      <w:tr w:rsidR="005235F0" w:rsidRPr="009C4728" w14:paraId="490879FA"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3C2CF2C4" w14:textId="77777777" w:rsidR="005235F0" w:rsidRDefault="005235F0" w:rsidP="00151C97">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236A193B" w14:textId="77777777" w:rsidR="005235F0" w:rsidRDefault="005235F0" w:rsidP="00151C97">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38569F9C" w14:textId="77777777" w:rsidR="005235F0"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35FFD5" w14:textId="77777777" w:rsidR="005235F0" w:rsidRDefault="005235F0" w:rsidP="00151C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8A47841" w14:textId="77777777" w:rsidR="005235F0" w:rsidRDefault="005235F0" w:rsidP="00151C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48A6226A" w14:textId="77777777" w:rsidR="005235F0"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831D51" w14:textId="77777777" w:rsidR="005235F0" w:rsidRDefault="005235F0" w:rsidP="00151C97">
            <w:pPr>
              <w:pStyle w:val="TAC"/>
              <w:rPr>
                <w:rFonts w:cs="Arial"/>
                <w:szCs w:val="18"/>
                <w:lang w:eastAsia="en-GB"/>
              </w:rPr>
            </w:pPr>
          </w:p>
        </w:tc>
      </w:tr>
      <w:tr w:rsidR="005235F0" w:rsidRPr="009C4728" w14:paraId="5BD15E58"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53C4595" w14:textId="77777777" w:rsidR="005235F0" w:rsidRDefault="005235F0" w:rsidP="00151C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54465632" w14:textId="77777777" w:rsidR="005235F0" w:rsidRDefault="005235F0" w:rsidP="00151C97">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296599AD" w14:textId="77777777" w:rsidR="005235F0"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C54FB3" w14:textId="77777777" w:rsidR="005235F0" w:rsidRDefault="005235F0" w:rsidP="00151C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18F554D" w14:textId="77777777" w:rsidR="005235F0" w:rsidRDefault="005235F0" w:rsidP="00151C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52C84B8E" w14:textId="77777777" w:rsidR="005235F0"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9076598" w14:textId="77777777" w:rsidR="005235F0" w:rsidRDefault="005235F0" w:rsidP="00151C97">
            <w:pPr>
              <w:pStyle w:val="TAC"/>
              <w:rPr>
                <w:rFonts w:cs="Arial"/>
                <w:szCs w:val="18"/>
                <w:lang w:eastAsia="en-GB"/>
              </w:rPr>
            </w:pPr>
          </w:p>
        </w:tc>
      </w:tr>
      <w:tr w:rsidR="005235F0" w:rsidRPr="009C4728" w14:paraId="3DA63EB4"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0A1D45EA" w14:textId="77777777" w:rsidR="005235F0" w:rsidRDefault="005235F0" w:rsidP="00151C97">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200FE3B9" w14:textId="77777777" w:rsidR="005235F0" w:rsidRDefault="005235F0" w:rsidP="00151C97">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1C9FEF26" w14:textId="77777777" w:rsidR="005235F0" w:rsidRDefault="005235F0" w:rsidP="00151C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3EA64E76" w14:textId="77777777" w:rsidR="005235F0" w:rsidRDefault="005235F0" w:rsidP="00151C97">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D1CCD8D" w14:textId="77777777" w:rsidR="005235F0" w:rsidRDefault="005235F0"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506550B" w14:textId="77777777" w:rsidR="005235F0" w:rsidRDefault="005235F0" w:rsidP="00151C97">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EF95106" w14:textId="77777777" w:rsidR="005235F0" w:rsidRDefault="005235F0" w:rsidP="00151C97">
            <w:pPr>
              <w:pStyle w:val="TAC"/>
              <w:rPr>
                <w:rFonts w:cs="Arial"/>
                <w:szCs w:val="18"/>
                <w:lang w:eastAsia="en-GB"/>
              </w:rPr>
            </w:pPr>
          </w:p>
        </w:tc>
      </w:tr>
      <w:tr w:rsidR="005235F0" w:rsidRPr="009C4728" w14:paraId="6BF9D1C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2DC04C0B" w14:textId="77777777" w:rsidR="005235F0" w:rsidRDefault="005235F0" w:rsidP="00151C97">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453214DE" w14:textId="77777777" w:rsidR="005235F0" w:rsidRDefault="005235F0" w:rsidP="00151C97">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2D575E71" w14:textId="77777777" w:rsidR="005235F0" w:rsidRDefault="005235F0"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CEEE12" w14:textId="77777777" w:rsidR="005235F0" w:rsidRDefault="005235F0"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8FD3ED" w14:textId="77777777" w:rsidR="005235F0" w:rsidRDefault="005235F0"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C1E517" w14:textId="77777777" w:rsidR="005235F0" w:rsidRDefault="005235F0" w:rsidP="00151C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D7E93D3" w14:textId="77777777" w:rsidR="005235F0" w:rsidRDefault="005235F0" w:rsidP="00151C97">
            <w:pPr>
              <w:pStyle w:val="TAC"/>
              <w:rPr>
                <w:rFonts w:cs="Arial"/>
                <w:szCs w:val="18"/>
                <w:lang w:eastAsia="en-GB"/>
              </w:rPr>
            </w:pPr>
          </w:p>
        </w:tc>
      </w:tr>
      <w:tr w:rsidR="005235F0" w:rsidRPr="009C4728" w14:paraId="3FA9939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9F1AE1C" w14:textId="77777777" w:rsidR="005235F0" w:rsidRDefault="005235F0" w:rsidP="00151C97">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77B15AE2" w14:textId="77777777" w:rsidR="005235F0" w:rsidRDefault="005235F0" w:rsidP="00151C9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69F893D3" w14:textId="77777777" w:rsidR="005235F0" w:rsidRDefault="005235F0" w:rsidP="00151C9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04BEC15" w14:textId="77777777" w:rsidR="005235F0" w:rsidRDefault="005235F0" w:rsidP="00151C97">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7BACA0B7" w14:textId="77777777" w:rsidR="005235F0" w:rsidRDefault="005235F0"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89E8A70" w14:textId="77777777" w:rsidR="005235F0" w:rsidRDefault="005235F0" w:rsidP="00151C97">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6531B996" w14:textId="77777777" w:rsidR="005235F0" w:rsidRDefault="005235F0" w:rsidP="00151C97">
            <w:pPr>
              <w:pStyle w:val="TAC"/>
              <w:rPr>
                <w:rFonts w:cs="Arial"/>
                <w:szCs w:val="18"/>
                <w:lang w:eastAsia="en-GB"/>
              </w:rPr>
            </w:pPr>
          </w:p>
        </w:tc>
      </w:tr>
      <w:tr w:rsidR="005235F0" w:rsidRPr="009C4728" w14:paraId="16D394EE"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679021D5" w14:textId="77777777" w:rsidR="005235F0" w:rsidRDefault="005235F0" w:rsidP="00151C97">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1F6ECCA3" w14:textId="77777777" w:rsidR="005235F0" w:rsidRDefault="005235F0" w:rsidP="00151C97">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78AD3E09" w14:textId="77777777" w:rsidR="005235F0" w:rsidRDefault="005235F0" w:rsidP="00151C9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2931E1A5" w14:textId="77777777" w:rsidR="005235F0" w:rsidRDefault="005235F0" w:rsidP="00151C9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79AA52E0" w14:textId="77777777" w:rsidR="005235F0" w:rsidRDefault="005235F0" w:rsidP="00151C9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163A56B6" w14:textId="77777777" w:rsidR="005235F0" w:rsidRDefault="005235F0" w:rsidP="00151C9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71D36FE" w14:textId="77777777" w:rsidR="005235F0" w:rsidRDefault="005235F0" w:rsidP="00151C97">
            <w:pPr>
              <w:pStyle w:val="TAC"/>
              <w:rPr>
                <w:rFonts w:cs="Arial"/>
                <w:szCs w:val="18"/>
                <w:lang w:eastAsia="en-GB"/>
              </w:rPr>
            </w:pPr>
          </w:p>
        </w:tc>
      </w:tr>
      <w:tr w:rsidR="005235F0" w:rsidRPr="009C4728" w14:paraId="5F0E5617"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E051C17" w14:textId="77777777" w:rsidR="005235F0" w:rsidRDefault="005235F0" w:rsidP="00151C97">
            <w:pPr>
              <w:pStyle w:val="TAC"/>
              <w:rPr>
                <w:rFonts w:cs="Arial"/>
                <w:lang w:eastAsia="en-GB"/>
              </w:rPr>
            </w:pPr>
            <w:r>
              <w:rPr>
                <w:rFonts w:cs="Arial"/>
                <w:lang w:eastAsia="en-GB"/>
              </w:rPr>
              <w:t>E-UTRA Band 106 or NR Band n106</w:t>
            </w:r>
          </w:p>
        </w:tc>
        <w:tc>
          <w:tcPr>
            <w:tcW w:w="1749" w:type="dxa"/>
            <w:tcBorders>
              <w:top w:val="single" w:sz="4" w:space="0" w:color="auto"/>
              <w:left w:val="single" w:sz="4" w:space="0" w:color="auto"/>
              <w:bottom w:val="single" w:sz="4" w:space="0" w:color="auto"/>
              <w:right w:val="single" w:sz="4" w:space="0" w:color="auto"/>
            </w:tcBorders>
          </w:tcPr>
          <w:p w14:paraId="35138FF3" w14:textId="77777777" w:rsidR="005235F0" w:rsidRDefault="005235F0" w:rsidP="00151C97">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4A861ED7" w14:textId="77777777" w:rsidR="005235F0" w:rsidRDefault="005235F0" w:rsidP="00151C9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659F57A" w14:textId="77777777" w:rsidR="005235F0" w:rsidRDefault="005235F0" w:rsidP="00151C9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142AF4DB" w14:textId="77777777" w:rsidR="005235F0" w:rsidRDefault="005235F0" w:rsidP="00151C9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F003D7D" w14:textId="77777777" w:rsidR="005235F0" w:rsidRDefault="005235F0" w:rsidP="00151C97">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743CCA2" w14:textId="77777777" w:rsidR="005235F0" w:rsidRDefault="005235F0" w:rsidP="00151C97">
            <w:pPr>
              <w:pStyle w:val="TAC"/>
              <w:rPr>
                <w:rFonts w:cs="Arial"/>
                <w:szCs w:val="18"/>
                <w:lang w:eastAsia="en-GB"/>
              </w:rPr>
            </w:pPr>
          </w:p>
        </w:tc>
      </w:tr>
      <w:tr w:rsidR="005235F0" w:rsidRPr="009C4728" w14:paraId="6CD6DE79" w14:textId="77777777" w:rsidTr="00151C97">
        <w:trPr>
          <w:cantSplit/>
          <w:jc w:val="center"/>
        </w:trPr>
        <w:tc>
          <w:tcPr>
            <w:tcW w:w="1456" w:type="dxa"/>
            <w:tcBorders>
              <w:top w:val="single" w:sz="4" w:space="0" w:color="auto"/>
              <w:left w:val="single" w:sz="4" w:space="0" w:color="auto"/>
              <w:bottom w:val="single" w:sz="4" w:space="0" w:color="auto"/>
              <w:right w:val="single" w:sz="4" w:space="0" w:color="auto"/>
            </w:tcBorders>
          </w:tcPr>
          <w:p w14:paraId="44099822" w14:textId="77777777" w:rsidR="005235F0" w:rsidRDefault="005235F0" w:rsidP="00151C97">
            <w:pPr>
              <w:pStyle w:val="TAC"/>
              <w:rPr>
                <w:rFonts w:cs="Arial"/>
                <w:lang w:eastAsia="en-GB"/>
              </w:rPr>
            </w:pPr>
            <w:r>
              <w:rPr>
                <w:rFonts w:cs="Arial"/>
              </w:rPr>
              <w:t>NR Band n109</w:t>
            </w:r>
          </w:p>
        </w:tc>
        <w:tc>
          <w:tcPr>
            <w:tcW w:w="1749" w:type="dxa"/>
            <w:tcBorders>
              <w:top w:val="single" w:sz="4" w:space="0" w:color="auto"/>
              <w:left w:val="single" w:sz="4" w:space="0" w:color="auto"/>
              <w:bottom w:val="single" w:sz="4" w:space="0" w:color="auto"/>
              <w:right w:val="single" w:sz="4" w:space="0" w:color="auto"/>
            </w:tcBorders>
          </w:tcPr>
          <w:p w14:paraId="3F1E19C8" w14:textId="77777777" w:rsidR="005235F0" w:rsidRDefault="005235F0" w:rsidP="00151C97">
            <w:pPr>
              <w:pStyle w:val="TAC"/>
              <w:rPr>
                <w:rFonts w:cs="Arial"/>
                <w:lang w:eastAsia="en-GB"/>
              </w:rPr>
            </w:pPr>
            <w:r>
              <w:rPr>
                <w:rFonts w:cs="Arial"/>
              </w:rPr>
              <w:t>703 – 733 MHz</w:t>
            </w:r>
          </w:p>
        </w:tc>
        <w:tc>
          <w:tcPr>
            <w:tcW w:w="1066" w:type="dxa"/>
            <w:tcBorders>
              <w:top w:val="single" w:sz="4" w:space="0" w:color="auto"/>
              <w:left w:val="single" w:sz="4" w:space="0" w:color="auto"/>
              <w:bottom w:val="single" w:sz="4" w:space="0" w:color="auto"/>
              <w:right w:val="single" w:sz="4" w:space="0" w:color="auto"/>
            </w:tcBorders>
          </w:tcPr>
          <w:p w14:paraId="00CFE7CD" w14:textId="77777777" w:rsidR="005235F0" w:rsidRDefault="005235F0" w:rsidP="00151C97">
            <w:pPr>
              <w:pStyle w:val="TAC"/>
              <w:rPr>
                <w:rFonts w:cs="Arial"/>
                <w:lang w:eastAsia="en-GB"/>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FC444B" w14:textId="77777777" w:rsidR="005235F0" w:rsidRDefault="005235F0" w:rsidP="00151C97">
            <w:pPr>
              <w:pStyle w:val="TAC"/>
              <w:rPr>
                <w:rFonts w:cs="Arial"/>
                <w:lang w:eastAsia="en-GB"/>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2D4BA27" w14:textId="77777777" w:rsidR="005235F0" w:rsidRDefault="005235F0" w:rsidP="00151C97">
            <w:pPr>
              <w:pStyle w:val="TAC"/>
              <w:rPr>
                <w:rFonts w:cs="Arial"/>
                <w:lang w:eastAsia="en-GB"/>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F6455C" w14:textId="77777777" w:rsidR="005235F0" w:rsidRDefault="005235F0" w:rsidP="00151C97">
            <w:pPr>
              <w:pStyle w:val="TAC"/>
              <w:rPr>
                <w:rFonts w:cs="Arial"/>
                <w:lang w:eastAsia="en-GB"/>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3CF9013" w14:textId="77777777" w:rsidR="005235F0" w:rsidRDefault="005235F0" w:rsidP="00151C97">
            <w:pPr>
              <w:pStyle w:val="TAC"/>
              <w:rPr>
                <w:rFonts w:cs="Arial"/>
                <w:szCs w:val="18"/>
                <w:lang w:eastAsia="en-GB"/>
              </w:rPr>
            </w:pPr>
            <w:r>
              <w:rPr>
                <w:rFonts w:cs="Arial"/>
              </w:rPr>
              <w:t>This is not applicable to BS operating in Band 44</w:t>
            </w: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6D29C99" w14:textId="77777777" w:rsidR="005235F0" w:rsidRPr="009C4728" w:rsidRDefault="005235F0" w:rsidP="005235F0">
      <w:pPr>
        <w:pStyle w:val="Heading3"/>
      </w:pPr>
      <w:bookmarkStart w:id="111" w:name="_Toc21093245"/>
      <w:bookmarkStart w:id="112" w:name="_Toc29762774"/>
      <w:bookmarkStart w:id="113" w:name="_Toc36025949"/>
      <w:bookmarkStart w:id="114" w:name="_Toc44584819"/>
      <w:bookmarkStart w:id="115" w:name="_Toc45869112"/>
      <w:bookmarkStart w:id="116" w:name="_Toc52553671"/>
      <w:bookmarkStart w:id="117" w:name="_Toc61111918"/>
      <w:bookmarkStart w:id="118" w:name="_Toc61126000"/>
      <w:bookmarkStart w:id="119" w:name="_Toc61126161"/>
      <w:bookmarkStart w:id="120" w:name="_Toc66804673"/>
      <w:bookmarkStart w:id="121" w:name="_Toc74821247"/>
      <w:bookmarkStart w:id="122" w:name="_Toc76503111"/>
      <w:bookmarkStart w:id="123" w:name="_Toc83038784"/>
      <w:bookmarkStart w:id="124" w:name="_Toc89850908"/>
      <w:bookmarkStart w:id="125" w:name="_Toc98664993"/>
      <w:bookmarkStart w:id="126" w:name="_Toc105764995"/>
      <w:bookmarkStart w:id="127" w:name="_Toc123151195"/>
      <w:bookmarkStart w:id="128" w:name="_Toc124162711"/>
      <w:bookmarkStart w:id="129" w:name="_Toc130866078"/>
      <w:bookmarkStart w:id="130" w:name="_Toc138085300"/>
      <w:bookmarkStart w:id="131" w:name="_Toc138891796"/>
      <w:bookmarkStart w:id="132" w:name="_Toc145071585"/>
      <w:bookmarkStart w:id="133" w:name="_Toc155212292"/>
      <w:r w:rsidRPr="009C4728">
        <w:t>7.5.2</w:t>
      </w:r>
      <w:r w:rsidRPr="009C4728">
        <w:tab/>
        <w:t>Co-location minimum requirement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8CE6D6E" w14:textId="77777777" w:rsidR="005235F0" w:rsidRPr="009C4728" w:rsidRDefault="005235F0" w:rsidP="005235F0">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4248D241" w14:textId="77777777" w:rsidR="005235F0" w:rsidRPr="009C4728" w:rsidRDefault="005235F0" w:rsidP="005235F0">
      <w:r w:rsidRPr="009C4728">
        <w:t>The requirements in this subclause assume a 30 dB coupling loss between the interfering transmitter and the BS receiver and are based on co-location with base stations of the same class.</w:t>
      </w:r>
    </w:p>
    <w:p w14:paraId="7EB6D16A" w14:textId="77777777" w:rsidR="005235F0" w:rsidRPr="009C4728" w:rsidRDefault="005235F0" w:rsidP="005235F0">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468CCC7D" w14:textId="77777777" w:rsidR="005235F0" w:rsidRPr="009C4728" w:rsidRDefault="005235F0" w:rsidP="005235F0">
      <w:pPr>
        <w:pStyle w:val="B10"/>
      </w:pPr>
      <w:r w:rsidRPr="009C4728">
        <w:t>-</w:t>
      </w:r>
      <w:r w:rsidRPr="009C4728">
        <w:tab/>
        <w:t>For any E-UTRA carrier, the throughput shall be ≥ 95% of the maximum throughput of the reference measurement channel defined in TS 36.104 [4], subclause 7.2.</w:t>
      </w:r>
    </w:p>
    <w:p w14:paraId="228DB05A" w14:textId="77777777" w:rsidR="005235F0" w:rsidRPr="009C4728" w:rsidRDefault="005235F0" w:rsidP="005235F0">
      <w:pPr>
        <w:pStyle w:val="B10"/>
      </w:pPr>
      <w:r w:rsidRPr="009C4728">
        <w:t>-</w:t>
      </w:r>
      <w:r w:rsidRPr="009C4728">
        <w:tab/>
        <w:t>For any UTRA FDD carrier, the BER shall not exceed 0.001 for the reference measurement channel defined in TS 25.104 [2], subclause 7.2.</w:t>
      </w:r>
    </w:p>
    <w:p w14:paraId="30B3377A" w14:textId="77777777" w:rsidR="005235F0" w:rsidRPr="009C4728" w:rsidRDefault="005235F0" w:rsidP="005235F0">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6664016F" w14:textId="77777777" w:rsidR="005235F0" w:rsidRPr="009C4728" w:rsidRDefault="005235F0" w:rsidP="005235F0">
      <w:pPr>
        <w:pStyle w:val="B10"/>
      </w:pPr>
      <w:r w:rsidRPr="009C4728">
        <w:t>-</w:t>
      </w:r>
      <w:r w:rsidRPr="009C4728">
        <w:tab/>
        <w:t>For any GSM/EDGE carrier, the conditions are specified in TS 45.005 [5], Annex P.2.1.</w:t>
      </w:r>
    </w:p>
    <w:p w14:paraId="2597EF6B" w14:textId="77777777" w:rsidR="005235F0" w:rsidRPr="009C4728" w:rsidRDefault="005235F0" w:rsidP="005235F0">
      <w:pPr>
        <w:pStyle w:val="B10"/>
      </w:pPr>
      <w:r w:rsidRPr="009C4728">
        <w:t>-</w:t>
      </w:r>
      <w:r w:rsidRPr="009C4728">
        <w:tab/>
        <w:t>For any NB-IoT carrier, the throughput shall be ≥ 95% of the maximum throughput of the reference measurement channel defined in TS 36.104 [4], subclause 7.2.</w:t>
      </w:r>
    </w:p>
    <w:p w14:paraId="50C8AB85" w14:textId="77777777" w:rsidR="005235F0" w:rsidRPr="009C4728" w:rsidRDefault="005235F0" w:rsidP="005235F0">
      <w:pPr>
        <w:pStyle w:val="B10"/>
      </w:pPr>
      <w:r w:rsidRPr="009C4728">
        <w:t>-</w:t>
      </w:r>
      <w:r w:rsidRPr="009C4728">
        <w:tab/>
        <w:t>For any NR carrier, the throughput shall be ≥ 95% of the maximum throughput of the reference measurement channel defined in TS 38.104 [17], subclause 7.2.</w:t>
      </w:r>
    </w:p>
    <w:p w14:paraId="3D68EA61" w14:textId="77777777" w:rsidR="005235F0" w:rsidRPr="009C4728" w:rsidRDefault="005235F0" w:rsidP="005235F0">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5235F0" w:rsidRPr="009C4728" w14:paraId="63291E4A" w14:textId="77777777" w:rsidTr="00151C97">
        <w:trPr>
          <w:jc w:val="center"/>
        </w:trPr>
        <w:tc>
          <w:tcPr>
            <w:tcW w:w="1918" w:type="dxa"/>
          </w:tcPr>
          <w:p w14:paraId="7CF455A4" w14:textId="77777777" w:rsidR="005235F0" w:rsidRPr="009C4728" w:rsidRDefault="005235F0" w:rsidP="00151C97">
            <w:pPr>
              <w:pStyle w:val="TAH"/>
              <w:rPr>
                <w:rFonts w:cs="Arial"/>
              </w:rPr>
            </w:pPr>
            <w:r w:rsidRPr="009C4728">
              <w:rPr>
                <w:rFonts w:cs="Arial"/>
              </w:rPr>
              <w:t>Type of co-located BS</w:t>
            </w:r>
          </w:p>
        </w:tc>
        <w:tc>
          <w:tcPr>
            <w:tcW w:w="1657" w:type="dxa"/>
          </w:tcPr>
          <w:p w14:paraId="44865C94" w14:textId="77777777" w:rsidR="005235F0" w:rsidRPr="009C4728" w:rsidRDefault="005235F0" w:rsidP="00151C97">
            <w:pPr>
              <w:pStyle w:val="TAH"/>
              <w:rPr>
                <w:rFonts w:cs="Arial"/>
              </w:rPr>
            </w:pPr>
            <w:r w:rsidRPr="009C4728">
              <w:rPr>
                <w:rFonts w:cs="Arial"/>
              </w:rPr>
              <w:t>Centre Frequency of Interfering Signal (MHz)</w:t>
            </w:r>
          </w:p>
        </w:tc>
        <w:tc>
          <w:tcPr>
            <w:tcW w:w="1082" w:type="dxa"/>
          </w:tcPr>
          <w:p w14:paraId="719A7819" w14:textId="77777777" w:rsidR="005235F0" w:rsidRPr="009C4728" w:rsidRDefault="005235F0" w:rsidP="00151C97">
            <w:pPr>
              <w:pStyle w:val="TAH"/>
              <w:rPr>
                <w:rFonts w:cs="Arial"/>
              </w:rPr>
            </w:pPr>
            <w:r w:rsidRPr="009C4728">
              <w:rPr>
                <w:rFonts w:cs="Arial"/>
              </w:rPr>
              <w:t>Interfering Signal mean power for WA BS (dBm)</w:t>
            </w:r>
          </w:p>
        </w:tc>
        <w:tc>
          <w:tcPr>
            <w:tcW w:w="1134" w:type="dxa"/>
          </w:tcPr>
          <w:p w14:paraId="4DFE4B38" w14:textId="77777777" w:rsidR="005235F0" w:rsidRPr="009C4728" w:rsidRDefault="005235F0" w:rsidP="00151C97">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2F98922A" w14:textId="77777777" w:rsidR="005235F0" w:rsidRPr="009C4728" w:rsidRDefault="005235F0" w:rsidP="00151C97">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B2C218A" w14:textId="77777777" w:rsidR="005235F0" w:rsidRPr="009C4728" w:rsidRDefault="005235F0" w:rsidP="00151C97">
            <w:pPr>
              <w:pStyle w:val="TAH"/>
              <w:rPr>
                <w:rFonts w:cs="Arial"/>
              </w:rPr>
            </w:pPr>
            <w:r w:rsidRPr="009C4728">
              <w:rPr>
                <w:rFonts w:cs="Arial"/>
              </w:rPr>
              <w:t>Wanted Signal mean power (dBm)</w:t>
            </w:r>
          </w:p>
        </w:tc>
        <w:tc>
          <w:tcPr>
            <w:tcW w:w="1177" w:type="dxa"/>
          </w:tcPr>
          <w:p w14:paraId="370F5B2A" w14:textId="77777777" w:rsidR="005235F0" w:rsidRPr="009C4728" w:rsidRDefault="005235F0" w:rsidP="00151C97">
            <w:pPr>
              <w:pStyle w:val="TAH"/>
              <w:rPr>
                <w:rFonts w:cs="Arial"/>
              </w:rPr>
            </w:pPr>
            <w:r w:rsidRPr="009C4728">
              <w:rPr>
                <w:rFonts w:cs="Arial"/>
              </w:rPr>
              <w:t>Type of Interfering Signal</w:t>
            </w:r>
          </w:p>
        </w:tc>
      </w:tr>
      <w:tr w:rsidR="005235F0" w:rsidRPr="009C4728" w14:paraId="010168FC" w14:textId="77777777" w:rsidTr="00151C97">
        <w:trPr>
          <w:jc w:val="center"/>
        </w:trPr>
        <w:tc>
          <w:tcPr>
            <w:tcW w:w="1918" w:type="dxa"/>
          </w:tcPr>
          <w:p w14:paraId="3B7BFA63" w14:textId="77777777" w:rsidR="005235F0" w:rsidRPr="009C4728" w:rsidRDefault="005235F0" w:rsidP="00151C97">
            <w:pPr>
              <w:pStyle w:val="TAL"/>
              <w:rPr>
                <w:rFonts w:cs="Arial"/>
              </w:rPr>
            </w:pPr>
            <w:r w:rsidRPr="009C4728">
              <w:rPr>
                <w:rFonts w:cs="Arial"/>
              </w:rPr>
              <w:t>GSM850 or CDMA850</w:t>
            </w:r>
          </w:p>
        </w:tc>
        <w:tc>
          <w:tcPr>
            <w:tcW w:w="1657" w:type="dxa"/>
            <w:vAlign w:val="center"/>
          </w:tcPr>
          <w:p w14:paraId="1E418B52" w14:textId="77777777" w:rsidR="005235F0" w:rsidRPr="009C4728" w:rsidRDefault="005235F0" w:rsidP="00151C97">
            <w:pPr>
              <w:pStyle w:val="TAC"/>
              <w:rPr>
                <w:rFonts w:cs="Arial"/>
              </w:rPr>
            </w:pPr>
            <w:r w:rsidRPr="009C4728">
              <w:rPr>
                <w:rFonts w:cs="Arial"/>
              </w:rPr>
              <w:t>869 – 894</w:t>
            </w:r>
          </w:p>
        </w:tc>
        <w:tc>
          <w:tcPr>
            <w:tcW w:w="1082" w:type="dxa"/>
            <w:vAlign w:val="center"/>
          </w:tcPr>
          <w:p w14:paraId="538A9D1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7B915B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837E60"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99401B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E1399D5" w14:textId="77777777" w:rsidR="005235F0" w:rsidRPr="009C4728" w:rsidRDefault="005235F0" w:rsidP="00151C97">
            <w:pPr>
              <w:pStyle w:val="TAC"/>
              <w:rPr>
                <w:rFonts w:cs="Arial"/>
              </w:rPr>
            </w:pPr>
            <w:r w:rsidRPr="009C4728">
              <w:rPr>
                <w:rFonts w:cs="Arial"/>
              </w:rPr>
              <w:t>CW carrier</w:t>
            </w:r>
          </w:p>
        </w:tc>
      </w:tr>
      <w:tr w:rsidR="005235F0" w:rsidRPr="009C4728" w14:paraId="059A21A4" w14:textId="77777777" w:rsidTr="00151C97">
        <w:trPr>
          <w:jc w:val="center"/>
        </w:trPr>
        <w:tc>
          <w:tcPr>
            <w:tcW w:w="1918" w:type="dxa"/>
          </w:tcPr>
          <w:p w14:paraId="2E252E8A" w14:textId="77777777" w:rsidR="005235F0" w:rsidRPr="009C4728" w:rsidRDefault="005235F0" w:rsidP="00151C97">
            <w:pPr>
              <w:pStyle w:val="TAL"/>
              <w:rPr>
                <w:rFonts w:cs="Arial"/>
              </w:rPr>
            </w:pPr>
            <w:r w:rsidRPr="009C4728">
              <w:rPr>
                <w:rFonts w:cs="Arial"/>
              </w:rPr>
              <w:t>GSM900</w:t>
            </w:r>
          </w:p>
        </w:tc>
        <w:tc>
          <w:tcPr>
            <w:tcW w:w="1657" w:type="dxa"/>
            <w:vAlign w:val="center"/>
          </w:tcPr>
          <w:p w14:paraId="6377374D" w14:textId="77777777" w:rsidR="005235F0" w:rsidRPr="009C4728" w:rsidRDefault="005235F0" w:rsidP="00151C97">
            <w:pPr>
              <w:pStyle w:val="TAC"/>
              <w:rPr>
                <w:rFonts w:cs="Arial"/>
              </w:rPr>
            </w:pPr>
            <w:r w:rsidRPr="009C4728">
              <w:rPr>
                <w:rFonts w:cs="Arial"/>
              </w:rPr>
              <w:t>921 – 960</w:t>
            </w:r>
          </w:p>
        </w:tc>
        <w:tc>
          <w:tcPr>
            <w:tcW w:w="1082" w:type="dxa"/>
            <w:vAlign w:val="center"/>
          </w:tcPr>
          <w:p w14:paraId="6F918223"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3C3A764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9D90592"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5B7823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C0B3917" w14:textId="77777777" w:rsidR="005235F0" w:rsidRPr="009C4728" w:rsidRDefault="005235F0" w:rsidP="00151C97">
            <w:pPr>
              <w:pStyle w:val="TAC"/>
              <w:rPr>
                <w:rFonts w:cs="Arial"/>
              </w:rPr>
            </w:pPr>
            <w:r w:rsidRPr="009C4728">
              <w:rPr>
                <w:rFonts w:cs="Arial"/>
              </w:rPr>
              <w:t>CW carrier</w:t>
            </w:r>
          </w:p>
        </w:tc>
      </w:tr>
      <w:tr w:rsidR="005235F0" w:rsidRPr="009C4728" w14:paraId="167453D1" w14:textId="77777777" w:rsidTr="00151C97">
        <w:trPr>
          <w:jc w:val="center"/>
        </w:trPr>
        <w:tc>
          <w:tcPr>
            <w:tcW w:w="1918" w:type="dxa"/>
          </w:tcPr>
          <w:p w14:paraId="050954D7" w14:textId="77777777" w:rsidR="005235F0" w:rsidRPr="009C4728" w:rsidRDefault="005235F0" w:rsidP="00151C97">
            <w:pPr>
              <w:pStyle w:val="TAL"/>
              <w:rPr>
                <w:rFonts w:cs="Arial"/>
              </w:rPr>
            </w:pPr>
            <w:r w:rsidRPr="009C4728">
              <w:rPr>
                <w:rFonts w:cs="Arial"/>
              </w:rPr>
              <w:t>DCS1800</w:t>
            </w:r>
          </w:p>
        </w:tc>
        <w:tc>
          <w:tcPr>
            <w:tcW w:w="1657" w:type="dxa"/>
            <w:vAlign w:val="center"/>
          </w:tcPr>
          <w:p w14:paraId="520881CA" w14:textId="77777777" w:rsidR="005235F0" w:rsidRPr="009C4728" w:rsidRDefault="005235F0" w:rsidP="00151C97">
            <w:pPr>
              <w:pStyle w:val="TAC"/>
              <w:rPr>
                <w:rFonts w:cs="Arial"/>
              </w:rPr>
            </w:pPr>
            <w:r w:rsidRPr="009C4728">
              <w:rPr>
                <w:rFonts w:cs="Arial"/>
              </w:rPr>
              <w:t>1805 – 1880</w:t>
            </w:r>
          </w:p>
          <w:p w14:paraId="2B67F960" w14:textId="77777777" w:rsidR="005235F0" w:rsidRPr="009C4728" w:rsidRDefault="005235F0" w:rsidP="00151C97">
            <w:pPr>
              <w:pStyle w:val="TAC"/>
              <w:rPr>
                <w:rFonts w:cs="Arial"/>
              </w:rPr>
            </w:pPr>
            <w:r w:rsidRPr="009C4728">
              <w:rPr>
                <w:rFonts w:cs="Arial"/>
              </w:rPr>
              <w:t>(Note 4)</w:t>
            </w:r>
          </w:p>
        </w:tc>
        <w:tc>
          <w:tcPr>
            <w:tcW w:w="1082" w:type="dxa"/>
            <w:vAlign w:val="center"/>
          </w:tcPr>
          <w:p w14:paraId="4ED6AD4B"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CC2F2C9"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DE8C90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674303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26A6368" w14:textId="77777777" w:rsidR="005235F0" w:rsidRPr="009C4728" w:rsidRDefault="005235F0" w:rsidP="00151C97">
            <w:pPr>
              <w:pStyle w:val="TAC"/>
              <w:rPr>
                <w:rFonts w:cs="Arial"/>
              </w:rPr>
            </w:pPr>
            <w:r w:rsidRPr="009C4728">
              <w:rPr>
                <w:rFonts w:cs="Arial"/>
              </w:rPr>
              <w:t>CW carrier</w:t>
            </w:r>
          </w:p>
        </w:tc>
      </w:tr>
      <w:tr w:rsidR="005235F0" w:rsidRPr="009C4728" w14:paraId="55A7FE89" w14:textId="77777777" w:rsidTr="00151C97">
        <w:trPr>
          <w:jc w:val="center"/>
        </w:trPr>
        <w:tc>
          <w:tcPr>
            <w:tcW w:w="1918" w:type="dxa"/>
          </w:tcPr>
          <w:p w14:paraId="07C033E6" w14:textId="77777777" w:rsidR="005235F0" w:rsidRPr="009C4728" w:rsidRDefault="005235F0" w:rsidP="00151C97">
            <w:pPr>
              <w:pStyle w:val="TAL"/>
              <w:rPr>
                <w:rFonts w:cs="Arial"/>
              </w:rPr>
            </w:pPr>
            <w:r w:rsidRPr="009C4728">
              <w:rPr>
                <w:rFonts w:cs="Arial"/>
              </w:rPr>
              <w:t>PCS1900</w:t>
            </w:r>
          </w:p>
        </w:tc>
        <w:tc>
          <w:tcPr>
            <w:tcW w:w="1657" w:type="dxa"/>
            <w:vAlign w:val="center"/>
          </w:tcPr>
          <w:p w14:paraId="7393B028" w14:textId="77777777" w:rsidR="005235F0" w:rsidRPr="009C4728" w:rsidRDefault="005235F0" w:rsidP="00151C97">
            <w:pPr>
              <w:pStyle w:val="TAC"/>
              <w:rPr>
                <w:rFonts w:cs="Arial"/>
              </w:rPr>
            </w:pPr>
            <w:r w:rsidRPr="009C4728">
              <w:rPr>
                <w:rFonts w:cs="Arial"/>
              </w:rPr>
              <w:t>1930 – 1990</w:t>
            </w:r>
          </w:p>
        </w:tc>
        <w:tc>
          <w:tcPr>
            <w:tcW w:w="1082" w:type="dxa"/>
            <w:vAlign w:val="center"/>
          </w:tcPr>
          <w:p w14:paraId="03D9D1D1"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652E5F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54D008F"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61B40E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E956DF4" w14:textId="77777777" w:rsidR="005235F0" w:rsidRPr="009C4728" w:rsidRDefault="005235F0" w:rsidP="00151C97">
            <w:pPr>
              <w:pStyle w:val="TAC"/>
              <w:rPr>
                <w:rFonts w:cs="Arial"/>
              </w:rPr>
            </w:pPr>
            <w:r w:rsidRPr="009C4728">
              <w:rPr>
                <w:rFonts w:cs="Arial"/>
              </w:rPr>
              <w:t>CW carrier</w:t>
            </w:r>
          </w:p>
        </w:tc>
      </w:tr>
      <w:tr w:rsidR="005235F0" w:rsidRPr="009C4728" w14:paraId="62775DFE" w14:textId="77777777" w:rsidTr="00151C97">
        <w:trPr>
          <w:jc w:val="center"/>
        </w:trPr>
        <w:tc>
          <w:tcPr>
            <w:tcW w:w="1918" w:type="dxa"/>
          </w:tcPr>
          <w:p w14:paraId="28DC9FE5" w14:textId="77777777" w:rsidR="005235F0" w:rsidRPr="009C4728" w:rsidRDefault="005235F0" w:rsidP="00151C97">
            <w:pPr>
              <w:pStyle w:val="TAL"/>
              <w:rPr>
                <w:rFonts w:cs="Arial"/>
              </w:rPr>
            </w:pPr>
            <w:r w:rsidRPr="009C4728">
              <w:rPr>
                <w:rFonts w:cs="Arial"/>
              </w:rPr>
              <w:t>UTRA FDD Band I or E-UTRA Band 1 or NR Band n1</w:t>
            </w:r>
          </w:p>
        </w:tc>
        <w:tc>
          <w:tcPr>
            <w:tcW w:w="1657" w:type="dxa"/>
            <w:vAlign w:val="center"/>
          </w:tcPr>
          <w:p w14:paraId="32EECAAA" w14:textId="77777777" w:rsidR="005235F0" w:rsidRPr="009C4728" w:rsidRDefault="005235F0" w:rsidP="00151C97">
            <w:pPr>
              <w:pStyle w:val="TAC"/>
              <w:rPr>
                <w:rFonts w:cs="Arial"/>
              </w:rPr>
            </w:pPr>
            <w:r w:rsidRPr="009C4728">
              <w:rPr>
                <w:rFonts w:cs="Arial"/>
              </w:rPr>
              <w:t>2110 – 2170</w:t>
            </w:r>
          </w:p>
        </w:tc>
        <w:tc>
          <w:tcPr>
            <w:tcW w:w="1082" w:type="dxa"/>
            <w:vAlign w:val="center"/>
          </w:tcPr>
          <w:p w14:paraId="0DE1B7A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74E1CC4"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AB2420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39CC51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040D6A5" w14:textId="77777777" w:rsidR="005235F0" w:rsidRPr="009C4728" w:rsidRDefault="005235F0" w:rsidP="00151C97">
            <w:pPr>
              <w:pStyle w:val="TAC"/>
              <w:rPr>
                <w:rFonts w:cs="Arial"/>
              </w:rPr>
            </w:pPr>
            <w:r w:rsidRPr="009C4728">
              <w:rPr>
                <w:rFonts w:cs="Arial"/>
              </w:rPr>
              <w:t>CW carrier</w:t>
            </w:r>
          </w:p>
        </w:tc>
      </w:tr>
      <w:tr w:rsidR="005235F0" w:rsidRPr="009C4728" w14:paraId="31C44454" w14:textId="77777777" w:rsidTr="00151C97">
        <w:trPr>
          <w:jc w:val="center"/>
        </w:trPr>
        <w:tc>
          <w:tcPr>
            <w:tcW w:w="1918" w:type="dxa"/>
          </w:tcPr>
          <w:p w14:paraId="185DC240" w14:textId="77777777" w:rsidR="005235F0" w:rsidRPr="009C4728" w:rsidRDefault="005235F0" w:rsidP="00151C97">
            <w:pPr>
              <w:pStyle w:val="TAL"/>
              <w:rPr>
                <w:rFonts w:cs="Arial"/>
              </w:rPr>
            </w:pPr>
            <w:r w:rsidRPr="009C4728">
              <w:rPr>
                <w:rFonts w:cs="Arial"/>
              </w:rPr>
              <w:t>UTRA FDD Band II or E-UTRA Band 2 or NR Band n2</w:t>
            </w:r>
          </w:p>
        </w:tc>
        <w:tc>
          <w:tcPr>
            <w:tcW w:w="1657" w:type="dxa"/>
            <w:vAlign w:val="center"/>
          </w:tcPr>
          <w:p w14:paraId="5FF1D715" w14:textId="77777777" w:rsidR="005235F0" w:rsidRPr="009C4728" w:rsidRDefault="005235F0" w:rsidP="00151C97">
            <w:pPr>
              <w:pStyle w:val="TAC"/>
              <w:rPr>
                <w:rFonts w:cs="Arial"/>
              </w:rPr>
            </w:pPr>
            <w:r w:rsidRPr="009C4728">
              <w:rPr>
                <w:rFonts w:cs="Arial"/>
              </w:rPr>
              <w:t>1930 – 1990</w:t>
            </w:r>
          </w:p>
        </w:tc>
        <w:tc>
          <w:tcPr>
            <w:tcW w:w="1082" w:type="dxa"/>
            <w:vAlign w:val="center"/>
          </w:tcPr>
          <w:p w14:paraId="5BD5258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B0EAC21"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CEE24E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70ADDF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6F1B546" w14:textId="77777777" w:rsidR="005235F0" w:rsidRPr="009C4728" w:rsidRDefault="005235F0" w:rsidP="00151C97">
            <w:pPr>
              <w:pStyle w:val="TAC"/>
              <w:rPr>
                <w:rFonts w:cs="Arial"/>
              </w:rPr>
            </w:pPr>
            <w:r w:rsidRPr="009C4728">
              <w:rPr>
                <w:rFonts w:cs="Arial"/>
              </w:rPr>
              <w:t>CW carrier</w:t>
            </w:r>
          </w:p>
        </w:tc>
      </w:tr>
      <w:tr w:rsidR="005235F0" w:rsidRPr="009C4728" w14:paraId="429AF69D" w14:textId="77777777" w:rsidTr="00151C97">
        <w:trPr>
          <w:jc w:val="center"/>
        </w:trPr>
        <w:tc>
          <w:tcPr>
            <w:tcW w:w="1918" w:type="dxa"/>
          </w:tcPr>
          <w:p w14:paraId="517E14C5" w14:textId="77777777" w:rsidR="005235F0" w:rsidRPr="009C4728" w:rsidRDefault="005235F0" w:rsidP="00151C97">
            <w:pPr>
              <w:pStyle w:val="TAL"/>
              <w:rPr>
                <w:rFonts w:cs="Arial"/>
              </w:rPr>
            </w:pPr>
            <w:r w:rsidRPr="009C4728">
              <w:rPr>
                <w:rFonts w:cs="Arial"/>
              </w:rPr>
              <w:t>UTRA FDD Band III or E-UTRA Band 3 or NR Band n3</w:t>
            </w:r>
          </w:p>
        </w:tc>
        <w:tc>
          <w:tcPr>
            <w:tcW w:w="1657" w:type="dxa"/>
            <w:vAlign w:val="center"/>
          </w:tcPr>
          <w:p w14:paraId="6CEFA3A1" w14:textId="77777777" w:rsidR="005235F0" w:rsidRPr="009C4728" w:rsidRDefault="005235F0" w:rsidP="00151C97">
            <w:pPr>
              <w:pStyle w:val="TAC"/>
              <w:rPr>
                <w:rFonts w:cs="Arial"/>
              </w:rPr>
            </w:pPr>
            <w:r w:rsidRPr="009C4728">
              <w:rPr>
                <w:rFonts w:cs="Arial"/>
              </w:rPr>
              <w:t>1805 – 1880</w:t>
            </w:r>
          </w:p>
          <w:p w14:paraId="40653E11" w14:textId="77777777" w:rsidR="005235F0" w:rsidRPr="009C4728" w:rsidRDefault="005235F0" w:rsidP="00151C97">
            <w:pPr>
              <w:pStyle w:val="TAC"/>
              <w:rPr>
                <w:rFonts w:cs="Arial"/>
              </w:rPr>
            </w:pPr>
            <w:r w:rsidRPr="009C4728">
              <w:rPr>
                <w:rFonts w:cs="Arial"/>
              </w:rPr>
              <w:t>(Note 4)</w:t>
            </w:r>
          </w:p>
        </w:tc>
        <w:tc>
          <w:tcPr>
            <w:tcW w:w="1082" w:type="dxa"/>
            <w:vAlign w:val="center"/>
          </w:tcPr>
          <w:p w14:paraId="070ADF48"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7247D1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E07E9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865B53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0E5953C" w14:textId="77777777" w:rsidR="005235F0" w:rsidRPr="009C4728" w:rsidRDefault="005235F0" w:rsidP="00151C97">
            <w:pPr>
              <w:pStyle w:val="TAC"/>
              <w:rPr>
                <w:rFonts w:cs="Arial"/>
              </w:rPr>
            </w:pPr>
            <w:r w:rsidRPr="009C4728">
              <w:rPr>
                <w:rFonts w:cs="Arial"/>
              </w:rPr>
              <w:t>CW carrier</w:t>
            </w:r>
          </w:p>
        </w:tc>
      </w:tr>
      <w:tr w:rsidR="005235F0" w:rsidRPr="009C4728" w14:paraId="2F296E65" w14:textId="77777777" w:rsidTr="00151C97">
        <w:trPr>
          <w:jc w:val="center"/>
        </w:trPr>
        <w:tc>
          <w:tcPr>
            <w:tcW w:w="1918" w:type="dxa"/>
          </w:tcPr>
          <w:p w14:paraId="4DF3BA61" w14:textId="77777777" w:rsidR="005235F0" w:rsidRPr="009C4728" w:rsidRDefault="005235F0" w:rsidP="00151C97">
            <w:pPr>
              <w:pStyle w:val="TAL"/>
              <w:rPr>
                <w:rFonts w:cs="Arial"/>
                <w:lang w:val="sv-FI"/>
              </w:rPr>
            </w:pPr>
            <w:r w:rsidRPr="009C4728">
              <w:rPr>
                <w:rFonts w:cs="Arial"/>
                <w:lang w:val="sv-FI"/>
              </w:rPr>
              <w:t>UTRA FDD Band IV or E-UTRA Band 4</w:t>
            </w:r>
          </w:p>
        </w:tc>
        <w:tc>
          <w:tcPr>
            <w:tcW w:w="1657" w:type="dxa"/>
            <w:vAlign w:val="center"/>
          </w:tcPr>
          <w:p w14:paraId="1A41F0CF" w14:textId="77777777" w:rsidR="005235F0" w:rsidRPr="009C4728" w:rsidRDefault="005235F0" w:rsidP="00151C97">
            <w:pPr>
              <w:pStyle w:val="TAC"/>
              <w:rPr>
                <w:rFonts w:cs="Arial"/>
              </w:rPr>
            </w:pPr>
            <w:r w:rsidRPr="009C4728">
              <w:rPr>
                <w:rFonts w:cs="Arial"/>
              </w:rPr>
              <w:t>2110 – 2155</w:t>
            </w:r>
          </w:p>
        </w:tc>
        <w:tc>
          <w:tcPr>
            <w:tcW w:w="1082" w:type="dxa"/>
            <w:vAlign w:val="center"/>
          </w:tcPr>
          <w:p w14:paraId="6EBFF94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5CC29CF"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6CC970"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C787BF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539A2DB" w14:textId="77777777" w:rsidR="005235F0" w:rsidRPr="009C4728" w:rsidRDefault="005235F0" w:rsidP="00151C97">
            <w:pPr>
              <w:pStyle w:val="TAC"/>
              <w:rPr>
                <w:rFonts w:cs="Arial"/>
              </w:rPr>
            </w:pPr>
            <w:r w:rsidRPr="009C4728">
              <w:rPr>
                <w:rFonts w:cs="Arial"/>
              </w:rPr>
              <w:t>CW carrier</w:t>
            </w:r>
          </w:p>
        </w:tc>
      </w:tr>
      <w:tr w:rsidR="005235F0" w:rsidRPr="009C4728" w14:paraId="22C425B7" w14:textId="77777777" w:rsidTr="00151C97">
        <w:trPr>
          <w:jc w:val="center"/>
        </w:trPr>
        <w:tc>
          <w:tcPr>
            <w:tcW w:w="1918" w:type="dxa"/>
          </w:tcPr>
          <w:p w14:paraId="637CF36D" w14:textId="77777777" w:rsidR="005235F0" w:rsidRPr="009C4728" w:rsidRDefault="005235F0" w:rsidP="00151C97">
            <w:pPr>
              <w:pStyle w:val="TAL"/>
              <w:rPr>
                <w:rFonts w:cs="Arial"/>
              </w:rPr>
            </w:pPr>
            <w:r w:rsidRPr="009C4728">
              <w:rPr>
                <w:rFonts w:cs="Arial"/>
              </w:rPr>
              <w:t>UTRA FDD Band V or E-UTRA Band 5 or NR Band n5</w:t>
            </w:r>
          </w:p>
        </w:tc>
        <w:tc>
          <w:tcPr>
            <w:tcW w:w="1657" w:type="dxa"/>
            <w:vAlign w:val="center"/>
          </w:tcPr>
          <w:p w14:paraId="4B939B87" w14:textId="77777777" w:rsidR="005235F0" w:rsidRPr="009C4728" w:rsidRDefault="005235F0" w:rsidP="00151C97">
            <w:pPr>
              <w:pStyle w:val="TAC"/>
              <w:rPr>
                <w:rFonts w:cs="Arial"/>
              </w:rPr>
            </w:pPr>
            <w:r w:rsidRPr="009C4728">
              <w:rPr>
                <w:rFonts w:cs="Arial"/>
              </w:rPr>
              <w:t>869 – 894</w:t>
            </w:r>
          </w:p>
        </w:tc>
        <w:tc>
          <w:tcPr>
            <w:tcW w:w="1082" w:type="dxa"/>
            <w:vAlign w:val="center"/>
          </w:tcPr>
          <w:p w14:paraId="78C2585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2C3FAB0"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752028"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F5F7FC9"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DB63962" w14:textId="77777777" w:rsidR="005235F0" w:rsidRPr="009C4728" w:rsidRDefault="005235F0" w:rsidP="00151C97">
            <w:pPr>
              <w:pStyle w:val="TAC"/>
              <w:rPr>
                <w:rFonts w:cs="Arial"/>
              </w:rPr>
            </w:pPr>
            <w:r w:rsidRPr="009C4728">
              <w:rPr>
                <w:rFonts w:cs="Arial"/>
              </w:rPr>
              <w:t>CW carrier</w:t>
            </w:r>
          </w:p>
        </w:tc>
      </w:tr>
      <w:tr w:rsidR="005235F0" w:rsidRPr="009C4728" w14:paraId="5CB10814" w14:textId="77777777" w:rsidTr="00151C97">
        <w:trPr>
          <w:jc w:val="center"/>
        </w:trPr>
        <w:tc>
          <w:tcPr>
            <w:tcW w:w="1918" w:type="dxa"/>
          </w:tcPr>
          <w:p w14:paraId="59E7B166" w14:textId="77777777" w:rsidR="005235F0" w:rsidRPr="009C4728" w:rsidRDefault="005235F0" w:rsidP="00151C97">
            <w:pPr>
              <w:pStyle w:val="TAL"/>
              <w:rPr>
                <w:rFonts w:cs="Arial"/>
                <w:lang w:val="sv-FI"/>
              </w:rPr>
            </w:pPr>
            <w:r w:rsidRPr="009C4728">
              <w:rPr>
                <w:rFonts w:cs="Arial"/>
                <w:lang w:val="sv-FI"/>
              </w:rPr>
              <w:t>UTRA FDD Band VI or E-UTRA Band 6</w:t>
            </w:r>
          </w:p>
        </w:tc>
        <w:tc>
          <w:tcPr>
            <w:tcW w:w="1657" w:type="dxa"/>
            <w:vAlign w:val="center"/>
          </w:tcPr>
          <w:p w14:paraId="288D80AE" w14:textId="77777777" w:rsidR="005235F0" w:rsidRPr="009C4728" w:rsidRDefault="005235F0" w:rsidP="00151C97">
            <w:pPr>
              <w:pStyle w:val="TAC"/>
              <w:rPr>
                <w:rFonts w:cs="Arial"/>
              </w:rPr>
            </w:pPr>
            <w:r w:rsidRPr="009C4728">
              <w:rPr>
                <w:rFonts w:cs="Arial"/>
              </w:rPr>
              <w:t>875 – 885</w:t>
            </w:r>
          </w:p>
        </w:tc>
        <w:tc>
          <w:tcPr>
            <w:tcW w:w="1082" w:type="dxa"/>
            <w:vAlign w:val="center"/>
          </w:tcPr>
          <w:p w14:paraId="578E58E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AF52030"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8E0807D"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7AE3E4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2994320" w14:textId="77777777" w:rsidR="005235F0" w:rsidRPr="009C4728" w:rsidRDefault="005235F0" w:rsidP="00151C97">
            <w:pPr>
              <w:pStyle w:val="TAC"/>
              <w:rPr>
                <w:rFonts w:cs="Arial"/>
              </w:rPr>
            </w:pPr>
            <w:r w:rsidRPr="009C4728">
              <w:rPr>
                <w:rFonts w:cs="Arial"/>
              </w:rPr>
              <w:t>CW carrier</w:t>
            </w:r>
          </w:p>
        </w:tc>
      </w:tr>
      <w:tr w:rsidR="005235F0" w:rsidRPr="009C4728" w14:paraId="6B427FD1" w14:textId="77777777" w:rsidTr="00151C97">
        <w:trPr>
          <w:jc w:val="center"/>
        </w:trPr>
        <w:tc>
          <w:tcPr>
            <w:tcW w:w="1918" w:type="dxa"/>
          </w:tcPr>
          <w:p w14:paraId="0E8FBEDC" w14:textId="77777777" w:rsidR="005235F0" w:rsidRPr="009C4728" w:rsidRDefault="005235F0" w:rsidP="00151C97">
            <w:pPr>
              <w:pStyle w:val="TAL"/>
              <w:rPr>
                <w:rFonts w:cs="Arial"/>
              </w:rPr>
            </w:pPr>
            <w:r w:rsidRPr="009C4728">
              <w:rPr>
                <w:rFonts w:cs="Arial"/>
              </w:rPr>
              <w:t>UTRA FDD Band VII or E-UTRA Band 7 or NR Band n7</w:t>
            </w:r>
          </w:p>
        </w:tc>
        <w:tc>
          <w:tcPr>
            <w:tcW w:w="1657" w:type="dxa"/>
            <w:vAlign w:val="center"/>
          </w:tcPr>
          <w:p w14:paraId="3B99BE5C" w14:textId="77777777" w:rsidR="005235F0" w:rsidRPr="009C4728" w:rsidRDefault="005235F0" w:rsidP="00151C97">
            <w:pPr>
              <w:pStyle w:val="TAC"/>
              <w:rPr>
                <w:rFonts w:cs="Arial"/>
              </w:rPr>
            </w:pPr>
            <w:r w:rsidRPr="009C4728">
              <w:rPr>
                <w:rFonts w:cs="Arial"/>
              </w:rPr>
              <w:t>2620 – 2690</w:t>
            </w:r>
          </w:p>
        </w:tc>
        <w:tc>
          <w:tcPr>
            <w:tcW w:w="1082" w:type="dxa"/>
            <w:vAlign w:val="center"/>
          </w:tcPr>
          <w:p w14:paraId="1428B15B"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828B30B"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C6995A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99FB7E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F5E2F1E" w14:textId="77777777" w:rsidR="005235F0" w:rsidRPr="009C4728" w:rsidRDefault="005235F0" w:rsidP="00151C97">
            <w:pPr>
              <w:pStyle w:val="TAC"/>
              <w:rPr>
                <w:rFonts w:cs="Arial"/>
              </w:rPr>
            </w:pPr>
            <w:r w:rsidRPr="009C4728">
              <w:rPr>
                <w:rFonts w:cs="Arial"/>
              </w:rPr>
              <w:t>CW carrier</w:t>
            </w:r>
          </w:p>
        </w:tc>
      </w:tr>
      <w:tr w:rsidR="005235F0" w:rsidRPr="009C4728" w14:paraId="0BD5F3BB"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712E60AC" w14:textId="77777777" w:rsidR="005235F0" w:rsidRPr="009C4728" w:rsidRDefault="005235F0" w:rsidP="00151C97">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B3F881E" w14:textId="77777777" w:rsidR="005235F0" w:rsidRPr="009C4728" w:rsidRDefault="005235F0" w:rsidP="00151C97">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F55B472"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5F8798B"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85B9459" w14:textId="77777777" w:rsidR="005235F0" w:rsidRPr="009C4728" w:rsidRDefault="005235F0" w:rsidP="00151C97">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1C5705C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Borders>
              <w:top w:val="single" w:sz="4" w:space="0" w:color="auto"/>
              <w:left w:val="single" w:sz="4" w:space="0" w:color="auto"/>
              <w:bottom w:val="single" w:sz="4" w:space="0" w:color="auto"/>
              <w:right w:val="single" w:sz="4" w:space="0" w:color="auto"/>
            </w:tcBorders>
            <w:vAlign w:val="center"/>
          </w:tcPr>
          <w:p w14:paraId="51858F44" w14:textId="77777777" w:rsidR="005235F0" w:rsidRPr="009C4728" w:rsidRDefault="005235F0" w:rsidP="00151C97">
            <w:pPr>
              <w:pStyle w:val="TAC"/>
              <w:rPr>
                <w:rFonts w:cs="Arial"/>
              </w:rPr>
            </w:pPr>
            <w:r w:rsidRPr="009C4728">
              <w:rPr>
                <w:rFonts w:cs="Arial"/>
              </w:rPr>
              <w:t>CW carrier</w:t>
            </w:r>
          </w:p>
        </w:tc>
      </w:tr>
      <w:tr w:rsidR="005235F0" w:rsidRPr="009C4728" w14:paraId="5E9C5337" w14:textId="77777777" w:rsidTr="00151C97">
        <w:trPr>
          <w:jc w:val="center"/>
        </w:trPr>
        <w:tc>
          <w:tcPr>
            <w:tcW w:w="1918" w:type="dxa"/>
          </w:tcPr>
          <w:p w14:paraId="29F4001C" w14:textId="77777777" w:rsidR="005235F0" w:rsidRPr="009C4728" w:rsidRDefault="005235F0" w:rsidP="00151C97">
            <w:pPr>
              <w:pStyle w:val="TAL"/>
              <w:rPr>
                <w:rFonts w:cs="Arial"/>
                <w:lang w:val="sv-FI"/>
              </w:rPr>
            </w:pPr>
            <w:r w:rsidRPr="009C4728">
              <w:rPr>
                <w:rFonts w:cs="Arial"/>
                <w:lang w:val="sv-FI"/>
              </w:rPr>
              <w:t>UTRA FDD Band IX or E-UTRA Band 9</w:t>
            </w:r>
          </w:p>
        </w:tc>
        <w:tc>
          <w:tcPr>
            <w:tcW w:w="1657" w:type="dxa"/>
            <w:vAlign w:val="center"/>
          </w:tcPr>
          <w:p w14:paraId="10B50E56" w14:textId="77777777" w:rsidR="005235F0" w:rsidRPr="009C4728" w:rsidRDefault="005235F0" w:rsidP="00151C97">
            <w:pPr>
              <w:pStyle w:val="TAC"/>
              <w:rPr>
                <w:rFonts w:cs="Arial"/>
              </w:rPr>
            </w:pPr>
            <w:r w:rsidRPr="009C4728">
              <w:rPr>
                <w:rFonts w:cs="Arial"/>
              </w:rPr>
              <w:t>1844.9 – 1879.9</w:t>
            </w:r>
          </w:p>
        </w:tc>
        <w:tc>
          <w:tcPr>
            <w:tcW w:w="1082" w:type="dxa"/>
            <w:vAlign w:val="center"/>
          </w:tcPr>
          <w:p w14:paraId="0CF3BCC2"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D9D04D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BCF85F3"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35266A9"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B3941C0" w14:textId="77777777" w:rsidR="005235F0" w:rsidRPr="009C4728" w:rsidRDefault="005235F0" w:rsidP="00151C97">
            <w:pPr>
              <w:pStyle w:val="TAC"/>
              <w:rPr>
                <w:rFonts w:cs="Arial"/>
              </w:rPr>
            </w:pPr>
            <w:r w:rsidRPr="009C4728">
              <w:rPr>
                <w:rFonts w:cs="Arial"/>
              </w:rPr>
              <w:t>CW carrier</w:t>
            </w:r>
          </w:p>
        </w:tc>
      </w:tr>
      <w:tr w:rsidR="005235F0" w:rsidRPr="009C4728" w14:paraId="23920B42" w14:textId="77777777" w:rsidTr="00151C97">
        <w:trPr>
          <w:jc w:val="center"/>
        </w:trPr>
        <w:tc>
          <w:tcPr>
            <w:tcW w:w="1918" w:type="dxa"/>
          </w:tcPr>
          <w:p w14:paraId="2E31578C" w14:textId="77777777" w:rsidR="005235F0" w:rsidRPr="009C4728" w:rsidRDefault="005235F0" w:rsidP="00151C97">
            <w:pPr>
              <w:pStyle w:val="TAL"/>
              <w:rPr>
                <w:rFonts w:cs="Arial"/>
                <w:lang w:val="sv-FI"/>
              </w:rPr>
            </w:pPr>
            <w:r w:rsidRPr="009C4728">
              <w:rPr>
                <w:rFonts w:cs="Arial"/>
                <w:lang w:val="sv-FI"/>
              </w:rPr>
              <w:t>UTRA FDD Band X or E-UTRA Band 10</w:t>
            </w:r>
          </w:p>
        </w:tc>
        <w:tc>
          <w:tcPr>
            <w:tcW w:w="1657" w:type="dxa"/>
            <w:vAlign w:val="center"/>
          </w:tcPr>
          <w:p w14:paraId="35F86549" w14:textId="77777777" w:rsidR="005235F0" w:rsidRPr="009C4728" w:rsidRDefault="005235F0" w:rsidP="00151C97">
            <w:pPr>
              <w:pStyle w:val="TAC"/>
              <w:rPr>
                <w:rFonts w:cs="Arial"/>
              </w:rPr>
            </w:pPr>
            <w:r w:rsidRPr="009C4728">
              <w:rPr>
                <w:rFonts w:cs="Arial"/>
              </w:rPr>
              <w:t>2110 – 2170</w:t>
            </w:r>
          </w:p>
        </w:tc>
        <w:tc>
          <w:tcPr>
            <w:tcW w:w="1082" w:type="dxa"/>
            <w:vAlign w:val="center"/>
          </w:tcPr>
          <w:p w14:paraId="155269A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5ACE89E"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564B5E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3A3948C"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5867DB9" w14:textId="77777777" w:rsidR="005235F0" w:rsidRPr="009C4728" w:rsidRDefault="005235F0" w:rsidP="00151C97">
            <w:pPr>
              <w:pStyle w:val="TAC"/>
              <w:rPr>
                <w:rFonts w:cs="Arial"/>
              </w:rPr>
            </w:pPr>
            <w:r w:rsidRPr="009C4728">
              <w:rPr>
                <w:rFonts w:cs="Arial"/>
              </w:rPr>
              <w:t>CW carrier</w:t>
            </w:r>
          </w:p>
        </w:tc>
      </w:tr>
      <w:tr w:rsidR="005235F0" w:rsidRPr="009C4728" w14:paraId="142A0BF1" w14:textId="77777777" w:rsidTr="00151C97">
        <w:trPr>
          <w:jc w:val="center"/>
        </w:trPr>
        <w:tc>
          <w:tcPr>
            <w:tcW w:w="1918" w:type="dxa"/>
          </w:tcPr>
          <w:p w14:paraId="34C6AFC7" w14:textId="77777777" w:rsidR="005235F0" w:rsidRPr="009C4728" w:rsidRDefault="005235F0" w:rsidP="00151C97">
            <w:pPr>
              <w:pStyle w:val="TAL"/>
              <w:rPr>
                <w:rFonts w:cs="Arial"/>
                <w:lang w:val="sv-FI"/>
              </w:rPr>
            </w:pPr>
            <w:r w:rsidRPr="009C4728">
              <w:rPr>
                <w:rFonts w:cs="Arial"/>
                <w:lang w:val="sv-FI"/>
              </w:rPr>
              <w:t>UTRA FDD Band XI or E-UTRA Band 11</w:t>
            </w:r>
          </w:p>
        </w:tc>
        <w:tc>
          <w:tcPr>
            <w:tcW w:w="1657" w:type="dxa"/>
            <w:vAlign w:val="center"/>
          </w:tcPr>
          <w:p w14:paraId="4552461A" w14:textId="77777777" w:rsidR="005235F0" w:rsidRPr="009C4728" w:rsidRDefault="005235F0" w:rsidP="00151C97">
            <w:pPr>
              <w:pStyle w:val="TAC"/>
              <w:rPr>
                <w:rFonts w:cs="Arial"/>
              </w:rPr>
            </w:pPr>
            <w:r w:rsidRPr="009C4728">
              <w:rPr>
                <w:rFonts w:cs="Arial"/>
              </w:rPr>
              <w:t>1475.9 - 1495.9</w:t>
            </w:r>
          </w:p>
        </w:tc>
        <w:tc>
          <w:tcPr>
            <w:tcW w:w="1082" w:type="dxa"/>
            <w:vAlign w:val="center"/>
          </w:tcPr>
          <w:p w14:paraId="0058210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FF6B06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5DA2A1F"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D8ED32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B4794F3" w14:textId="77777777" w:rsidR="005235F0" w:rsidRPr="009C4728" w:rsidRDefault="005235F0" w:rsidP="00151C97">
            <w:pPr>
              <w:pStyle w:val="TAC"/>
              <w:rPr>
                <w:rFonts w:cs="Arial"/>
              </w:rPr>
            </w:pPr>
            <w:r w:rsidRPr="009C4728">
              <w:rPr>
                <w:rFonts w:cs="Arial"/>
              </w:rPr>
              <w:t>CW carrier</w:t>
            </w:r>
          </w:p>
        </w:tc>
      </w:tr>
      <w:tr w:rsidR="005235F0" w:rsidRPr="009C4728" w14:paraId="6242F70E" w14:textId="77777777" w:rsidTr="00151C97">
        <w:trPr>
          <w:jc w:val="center"/>
        </w:trPr>
        <w:tc>
          <w:tcPr>
            <w:tcW w:w="1918" w:type="dxa"/>
          </w:tcPr>
          <w:p w14:paraId="2C18D1FA" w14:textId="77777777" w:rsidR="005235F0" w:rsidRPr="009C4728" w:rsidRDefault="005235F0" w:rsidP="00151C97">
            <w:pPr>
              <w:pStyle w:val="TAL"/>
              <w:rPr>
                <w:rFonts w:cs="Arial"/>
              </w:rPr>
            </w:pPr>
            <w:r w:rsidRPr="009C4728">
              <w:rPr>
                <w:rFonts w:cs="Arial"/>
              </w:rPr>
              <w:t>UTRA FDD Band XII or E-UTRA Band 12 or NR Band n12</w:t>
            </w:r>
          </w:p>
        </w:tc>
        <w:tc>
          <w:tcPr>
            <w:tcW w:w="1657" w:type="dxa"/>
            <w:vAlign w:val="center"/>
          </w:tcPr>
          <w:p w14:paraId="4F3C2ADA" w14:textId="77777777" w:rsidR="005235F0" w:rsidRPr="009C4728" w:rsidRDefault="005235F0" w:rsidP="00151C97">
            <w:pPr>
              <w:pStyle w:val="TAC"/>
              <w:rPr>
                <w:rFonts w:cs="Arial"/>
              </w:rPr>
            </w:pPr>
            <w:r w:rsidRPr="009C4728">
              <w:rPr>
                <w:rFonts w:cs="Arial"/>
              </w:rPr>
              <w:t>729 - 746</w:t>
            </w:r>
          </w:p>
        </w:tc>
        <w:tc>
          <w:tcPr>
            <w:tcW w:w="1082" w:type="dxa"/>
            <w:vAlign w:val="center"/>
          </w:tcPr>
          <w:p w14:paraId="5244CE8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34B3E903"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FED50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F3E7B0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B038CF2" w14:textId="77777777" w:rsidR="005235F0" w:rsidRPr="009C4728" w:rsidRDefault="005235F0" w:rsidP="00151C97">
            <w:pPr>
              <w:pStyle w:val="TAC"/>
              <w:rPr>
                <w:rFonts w:cs="Arial"/>
              </w:rPr>
            </w:pPr>
            <w:r w:rsidRPr="009C4728">
              <w:rPr>
                <w:rFonts w:cs="Arial"/>
              </w:rPr>
              <w:t>CW carrier</w:t>
            </w:r>
          </w:p>
        </w:tc>
      </w:tr>
      <w:tr w:rsidR="005235F0" w:rsidRPr="009C4728" w14:paraId="02ED5E16" w14:textId="77777777" w:rsidTr="00151C97">
        <w:trPr>
          <w:jc w:val="center"/>
        </w:trPr>
        <w:tc>
          <w:tcPr>
            <w:tcW w:w="1918" w:type="dxa"/>
          </w:tcPr>
          <w:p w14:paraId="3E0CB771" w14:textId="77777777" w:rsidR="005235F0" w:rsidRPr="009C4728" w:rsidRDefault="005235F0" w:rsidP="00151C97">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08E63E59" w14:textId="77777777" w:rsidR="005235F0" w:rsidRPr="009C4728" w:rsidRDefault="005235F0" w:rsidP="00151C97">
            <w:pPr>
              <w:pStyle w:val="TAC"/>
              <w:rPr>
                <w:rFonts w:cs="Arial"/>
              </w:rPr>
            </w:pPr>
            <w:r w:rsidRPr="009C4728">
              <w:rPr>
                <w:rFonts w:cs="Arial"/>
              </w:rPr>
              <w:t>746 - 756</w:t>
            </w:r>
          </w:p>
        </w:tc>
        <w:tc>
          <w:tcPr>
            <w:tcW w:w="1082" w:type="dxa"/>
            <w:vAlign w:val="center"/>
          </w:tcPr>
          <w:p w14:paraId="03F29D13"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D8092F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93800D"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DA4368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FCCE801" w14:textId="77777777" w:rsidR="005235F0" w:rsidRPr="009C4728" w:rsidRDefault="005235F0" w:rsidP="00151C97">
            <w:pPr>
              <w:pStyle w:val="TAC"/>
              <w:rPr>
                <w:rFonts w:cs="Arial"/>
              </w:rPr>
            </w:pPr>
            <w:r w:rsidRPr="009C4728">
              <w:rPr>
                <w:rFonts w:cs="Arial"/>
              </w:rPr>
              <w:t>CW carrier</w:t>
            </w:r>
          </w:p>
        </w:tc>
      </w:tr>
      <w:tr w:rsidR="005235F0" w:rsidRPr="009C4728" w14:paraId="06D04DC3" w14:textId="77777777" w:rsidTr="00151C97">
        <w:trPr>
          <w:jc w:val="center"/>
        </w:trPr>
        <w:tc>
          <w:tcPr>
            <w:tcW w:w="1918" w:type="dxa"/>
          </w:tcPr>
          <w:p w14:paraId="673F1ECC" w14:textId="77777777" w:rsidR="005235F0" w:rsidRPr="009C4728" w:rsidRDefault="005235F0" w:rsidP="00151C97">
            <w:pPr>
              <w:pStyle w:val="TAL"/>
              <w:rPr>
                <w:rFonts w:cs="Arial"/>
              </w:rPr>
            </w:pPr>
            <w:r w:rsidRPr="009C4728">
              <w:rPr>
                <w:rFonts w:cs="Arial"/>
              </w:rPr>
              <w:t>UTRA FDD Band XIV or E-UTRA Band 14</w:t>
            </w:r>
            <w:r w:rsidRPr="009C4728">
              <w:t xml:space="preserve"> or NR Band n14</w:t>
            </w:r>
          </w:p>
        </w:tc>
        <w:tc>
          <w:tcPr>
            <w:tcW w:w="1657" w:type="dxa"/>
            <w:vAlign w:val="center"/>
          </w:tcPr>
          <w:p w14:paraId="7B8D69C6" w14:textId="77777777" w:rsidR="005235F0" w:rsidRPr="009C4728" w:rsidRDefault="005235F0" w:rsidP="00151C97">
            <w:pPr>
              <w:pStyle w:val="TAC"/>
              <w:rPr>
                <w:rFonts w:cs="Arial"/>
              </w:rPr>
            </w:pPr>
            <w:r w:rsidRPr="009C4728">
              <w:rPr>
                <w:rFonts w:cs="Arial"/>
              </w:rPr>
              <w:t>758 - 768</w:t>
            </w:r>
          </w:p>
        </w:tc>
        <w:tc>
          <w:tcPr>
            <w:tcW w:w="1082" w:type="dxa"/>
            <w:vAlign w:val="center"/>
          </w:tcPr>
          <w:p w14:paraId="7B1FD6D3"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F814D4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E7E2A34"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925FA6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0563BE" w14:textId="77777777" w:rsidR="005235F0" w:rsidRPr="009C4728" w:rsidRDefault="005235F0" w:rsidP="00151C97">
            <w:pPr>
              <w:pStyle w:val="TAC"/>
              <w:rPr>
                <w:rFonts w:cs="Arial"/>
              </w:rPr>
            </w:pPr>
            <w:r w:rsidRPr="009C4728">
              <w:rPr>
                <w:rFonts w:cs="Arial"/>
              </w:rPr>
              <w:t>CW carrier</w:t>
            </w:r>
          </w:p>
        </w:tc>
      </w:tr>
      <w:tr w:rsidR="005235F0" w:rsidRPr="009C4728" w14:paraId="51B0E4BF" w14:textId="77777777" w:rsidTr="00151C97">
        <w:trPr>
          <w:jc w:val="center"/>
        </w:trPr>
        <w:tc>
          <w:tcPr>
            <w:tcW w:w="1918" w:type="dxa"/>
          </w:tcPr>
          <w:p w14:paraId="0043EE3C" w14:textId="77777777" w:rsidR="005235F0" w:rsidRPr="009C4728" w:rsidRDefault="005235F0" w:rsidP="00151C97">
            <w:pPr>
              <w:pStyle w:val="TAL"/>
              <w:rPr>
                <w:rFonts w:cs="Arial"/>
              </w:rPr>
            </w:pPr>
            <w:r w:rsidRPr="009C4728">
              <w:rPr>
                <w:rFonts w:cs="Arial"/>
              </w:rPr>
              <w:t>E-UTRA Band 17</w:t>
            </w:r>
          </w:p>
        </w:tc>
        <w:tc>
          <w:tcPr>
            <w:tcW w:w="1657" w:type="dxa"/>
            <w:vAlign w:val="center"/>
          </w:tcPr>
          <w:p w14:paraId="491736B5" w14:textId="77777777" w:rsidR="005235F0" w:rsidRPr="009C4728" w:rsidRDefault="005235F0" w:rsidP="00151C97">
            <w:pPr>
              <w:pStyle w:val="TAC"/>
              <w:rPr>
                <w:rFonts w:cs="Arial"/>
              </w:rPr>
            </w:pPr>
            <w:r w:rsidRPr="009C4728">
              <w:rPr>
                <w:rFonts w:cs="Arial"/>
              </w:rPr>
              <w:t>734 - 746</w:t>
            </w:r>
          </w:p>
        </w:tc>
        <w:tc>
          <w:tcPr>
            <w:tcW w:w="1082" w:type="dxa"/>
            <w:vAlign w:val="center"/>
          </w:tcPr>
          <w:p w14:paraId="1A9A9F7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38E454B3"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9220E9"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430541DE"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3BBCB678" w14:textId="77777777" w:rsidR="005235F0" w:rsidRPr="009C4728" w:rsidRDefault="005235F0" w:rsidP="00151C97">
            <w:pPr>
              <w:pStyle w:val="TAC"/>
              <w:rPr>
                <w:rFonts w:cs="Arial"/>
              </w:rPr>
            </w:pPr>
            <w:r w:rsidRPr="009C4728">
              <w:rPr>
                <w:rFonts w:cs="Arial"/>
              </w:rPr>
              <w:t>CW carrier</w:t>
            </w:r>
          </w:p>
        </w:tc>
      </w:tr>
      <w:tr w:rsidR="005235F0" w:rsidRPr="009C4728" w14:paraId="78C34EF3" w14:textId="77777777" w:rsidTr="00151C97">
        <w:trPr>
          <w:jc w:val="center"/>
        </w:trPr>
        <w:tc>
          <w:tcPr>
            <w:tcW w:w="1918" w:type="dxa"/>
          </w:tcPr>
          <w:p w14:paraId="0A445459" w14:textId="77777777" w:rsidR="005235F0" w:rsidRPr="009C4728" w:rsidRDefault="005235F0" w:rsidP="00151C97">
            <w:pPr>
              <w:pStyle w:val="TAL"/>
              <w:rPr>
                <w:rFonts w:cs="Arial"/>
              </w:rPr>
            </w:pPr>
            <w:r w:rsidRPr="009C4728">
              <w:rPr>
                <w:rFonts w:cs="Arial"/>
              </w:rPr>
              <w:t>E-UTRA Band 18 or NR Band n18</w:t>
            </w:r>
          </w:p>
        </w:tc>
        <w:tc>
          <w:tcPr>
            <w:tcW w:w="1657" w:type="dxa"/>
            <w:vAlign w:val="center"/>
          </w:tcPr>
          <w:p w14:paraId="7A648F74" w14:textId="77777777" w:rsidR="005235F0" w:rsidRPr="009C4728" w:rsidRDefault="005235F0" w:rsidP="00151C97">
            <w:pPr>
              <w:pStyle w:val="TAC"/>
              <w:rPr>
                <w:rFonts w:cs="Arial"/>
              </w:rPr>
            </w:pPr>
            <w:r w:rsidRPr="009C4728">
              <w:rPr>
                <w:rFonts w:cs="Arial"/>
              </w:rPr>
              <w:t>860 - 875</w:t>
            </w:r>
          </w:p>
        </w:tc>
        <w:tc>
          <w:tcPr>
            <w:tcW w:w="1082" w:type="dxa"/>
            <w:vAlign w:val="center"/>
          </w:tcPr>
          <w:p w14:paraId="7EE04D06"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DF7D0FE"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199D2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1CAFBFC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1D5C4B59" w14:textId="77777777" w:rsidR="005235F0" w:rsidRPr="009C4728" w:rsidRDefault="005235F0" w:rsidP="00151C97">
            <w:pPr>
              <w:pStyle w:val="TAC"/>
              <w:rPr>
                <w:rFonts w:cs="Arial"/>
              </w:rPr>
            </w:pPr>
            <w:r w:rsidRPr="009C4728">
              <w:rPr>
                <w:rFonts w:cs="Arial"/>
              </w:rPr>
              <w:t>CW carrier</w:t>
            </w:r>
          </w:p>
        </w:tc>
      </w:tr>
      <w:tr w:rsidR="005235F0" w:rsidRPr="009C4728" w14:paraId="1D6914F0" w14:textId="77777777" w:rsidTr="00151C97">
        <w:trPr>
          <w:jc w:val="center"/>
        </w:trPr>
        <w:tc>
          <w:tcPr>
            <w:tcW w:w="1918" w:type="dxa"/>
          </w:tcPr>
          <w:p w14:paraId="77B8B443" w14:textId="77777777" w:rsidR="005235F0" w:rsidRPr="009C4728" w:rsidRDefault="005235F0" w:rsidP="00151C97">
            <w:pPr>
              <w:pStyle w:val="TAL"/>
              <w:rPr>
                <w:rFonts w:cs="Arial"/>
                <w:lang w:val="sv-FI"/>
              </w:rPr>
            </w:pPr>
            <w:r w:rsidRPr="009C4728">
              <w:rPr>
                <w:rFonts w:cs="Arial"/>
                <w:lang w:val="sv-FI"/>
              </w:rPr>
              <w:t>UTRA FDD Band XIX or E-UTRA Band 19</w:t>
            </w:r>
          </w:p>
        </w:tc>
        <w:tc>
          <w:tcPr>
            <w:tcW w:w="1657" w:type="dxa"/>
            <w:vAlign w:val="center"/>
          </w:tcPr>
          <w:p w14:paraId="03E87571" w14:textId="77777777" w:rsidR="005235F0" w:rsidRPr="009C4728" w:rsidRDefault="005235F0" w:rsidP="00151C97">
            <w:pPr>
              <w:pStyle w:val="TAC"/>
              <w:rPr>
                <w:rFonts w:cs="Arial"/>
              </w:rPr>
            </w:pPr>
            <w:r w:rsidRPr="009C4728">
              <w:rPr>
                <w:rFonts w:cs="Arial"/>
              </w:rPr>
              <w:t>875 - 890</w:t>
            </w:r>
          </w:p>
        </w:tc>
        <w:tc>
          <w:tcPr>
            <w:tcW w:w="1082" w:type="dxa"/>
            <w:vAlign w:val="center"/>
          </w:tcPr>
          <w:p w14:paraId="07EE1059"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2F5E4D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E5838D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98A3154"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5934274" w14:textId="77777777" w:rsidR="005235F0" w:rsidRPr="009C4728" w:rsidRDefault="005235F0" w:rsidP="00151C97">
            <w:pPr>
              <w:pStyle w:val="TAC"/>
              <w:rPr>
                <w:rFonts w:cs="Arial"/>
              </w:rPr>
            </w:pPr>
            <w:r w:rsidRPr="009C4728">
              <w:rPr>
                <w:rFonts w:cs="Arial"/>
              </w:rPr>
              <w:t>CW carrier</w:t>
            </w:r>
          </w:p>
        </w:tc>
      </w:tr>
      <w:tr w:rsidR="005235F0" w:rsidRPr="009C4728" w14:paraId="63FCA26F" w14:textId="77777777" w:rsidTr="00151C97">
        <w:trPr>
          <w:jc w:val="center"/>
        </w:trPr>
        <w:tc>
          <w:tcPr>
            <w:tcW w:w="1918" w:type="dxa"/>
          </w:tcPr>
          <w:p w14:paraId="635508E3" w14:textId="77777777" w:rsidR="005235F0" w:rsidRPr="009C4728" w:rsidRDefault="005235F0" w:rsidP="00151C97">
            <w:pPr>
              <w:pStyle w:val="TAL"/>
              <w:rPr>
                <w:rFonts w:cs="Arial"/>
              </w:rPr>
            </w:pPr>
            <w:r w:rsidRPr="009C4728">
              <w:rPr>
                <w:rFonts w:cs="Arial"/>
              </w:rPr>
              <w:t>UTRA FDD Band XX or E-UTRA Band 20 or NR Band n20</w:t>
            </w:r>
          </w:p>
        </w:tc>
        <w:tc>
          <w:tcPr>
            <w:tcW w:w="1657" w:type="dxa"/>
            <w:vAlign w:val="center"/>
          </w:tcPr>
          <w:p w14:paraId="5042D42A" w14:textId="77777777" w:rsidR="005235F0" w:rsidRPr="009C4728" w:rsidRDefault="005235F0" w:rsidP="00151C97">
            <w:pPr>
              <w:pStyle w:val="TAC"/>
              <w:rPr>
                <w:rFonts w:cs="Arial"/>
              </w:rPr>
            </w:pPr>
            <w:r w:rsidRPr="009C4728">
              <w:rPr>
                <w:rFonts w:cs="Arial"/>
              </w:rPr>
              <w:t>791 - 821</w:t>
            </w:r>
          </w:p>
        </w:tc>
        <w:tc>
          <w:tcPr>
            <w:tcW w:w="1082" w:type="dxa"/>
            <w:vAlign w:val="center"/>
          </w:tcPr>
          <w:p w14:paraId="2ED2381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1BE5BE3"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ED800A4"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F9D39A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DB92CE9" w14:textId="77777777" w:rsidR="005235F0" w:rsidRPr="009C4728" w:rsidRDefault="005235F0" w:rsidP="00151C97">
            <w:pPr>
              <w:pStyle w:val="TAC"/>
              <w:rPr>
                <w:rFonts w:cs="Arial"/>
              </w:rPr>
            </w:pPr>
            <w:r w:rsidRPr="009C4728">
              <w:rPr>
                <w:rFonts w:cs="Arial"/>
              </w:rPr>
              <w:t>CW carrier</w:t>
            </w:r>
          </w:p>
        </w:tc>
      </w:tr>
      <w:tr w:rsidR="005235F0" w:rsidRPr="009C4728" w14:paraId="4649C73E" w14:textId="77777777" w:rsidTr="00151C97">
        <w:trPr>
          <w:jc w:val="center"/>
        </w:trPr>
        <w:tc>
          <w:tcPr>
            <w:tcW w:w="1918" w:type="dxa"/>
          </w:tcPr>
          <w:p w14:paraId="6DF07A93" w14:textId="77777777" w:rsidR="005235F0" w:rsidRPr="009C4728" w:rsidRDefault="005235F0" w:rsidP="00151C97">
            <w:pPr>
              <w:pStyle w:val="TAL"/>
              <w:rPr>
                <w:rFonts w:cs="Arial"/>
                <w:lang w:val="sv-FI"/>
              </w:rPr>
            </w:pPr>
            <w:r w:rsidRPr="009C4728">
              <w:rPr>
                <w:rFonts w:cs="Arial"/>
                <w:lang w:val="sv-FI"/>
              </w:rPr>
              <w:t>UTRA FDD Band XXI or E-UTRA Band 21</w:t>
            </w:r>
          </w:p>
        </w:tc>
        <w:tc>
          <w:tcPr>
            <w:tcW w:w="1657" w:type="dxa"/>
            <w:vAlign w:val="center"/>
          </w:tcPr>
          <w:p w14:paraId="3D9B5C14" w14:textId="77777777" w:rsidR="005235F0" w:rsidRPr="009C4728" w:rsidRDefault="005235F0" w:rsidP="00151C97">
            <w:pPr>
              <w:pStyle w:val="TAC"/>
              <w:rPr>
                <w:rFonts w:cs="Arial"/>
              </w:rPr>
            </w:pPr>
            <w:r w:rsidRPr="009C4728">
              <w:rPr>
                <w:rFonts w:cs="Arial"/>
              </w:rPr>
              <w:t>1495.9 – 1510.9</w:t>
            </w:r>
          </w:p>
        </w:tc>
        <w:tc>
          <w:tcPr>
            <w:tcW w:w="1082" w:type="dxa"/>
            <w:vAlign w:val="center"/>
          </w:tcPr>
          <w:p w14:paraId="0C283CB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EADFCF6"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3CE6A5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0D1967E"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3873D5D" w14:textId="77777777" w:rsidR="005235F0" w:rsidRPr="009C4728" w:rsidRDefault="005235F0" w:rsidP="00151C97">
            <w:pPr>
              <w:pStyle w:val="TAC"/>
              <w:rPr>
                <w:rFonts w:cs="Arial"/>
              </w:rPr>
            </w:pPr>
            <w:r w:rsidRPr="009C4728">
              <w:rPr>
                <w:rFonts w:cs="Arial"/>
              </w:rPr>
              <w:t>CW carrier</w:t>
            </w:r>
          </w:p>
        </w:tc>
      </w:tr>
      <w:tr w:rsidR="005235F0" w:rsidRPr="009C4728" w14:paraId="26C79E1C" w14:textId="77777777" w:rsidTr="00151C97">
        <w:trPr>
          <w:jc w:val="center"/>
        </w:trPr>
        <w:tc>
          <w:tcPr>
            <w:tcW w:w="1918" w:type="dxa"/>
          </w:tcPr>
          <w:p w14:paraId="176D60AE" w14:textId="77777777" w:rsidR="005235F0" w:rsidRPr="009C4728" w:rsidRDefault="005235F0" w:rsidP="00151C97">
            <w:pPr>
              <w:pStyle w:val="TAL"/>
              <w:rPr>
                <w:rFonts w:cs="Arial"/>
                <w:lang w:val="sv-FI"/>
              </w:rPr>
            </w:pPr>
            <w:r w:rsidRPr="009C4728">
              <w:rPr>
                <w:rFonts w:cs="Arial"/>
                <w:lang w:val="sv-FI"/>
              </w:rPr>
              <w:t>UTRA FDD Band XXII or E-UTRA Band 22</w:t>
            </w:r>
          </w:p>
        </w:tc>
        <w:tc>
          <w:tcPr>
            <w:tcW w:w="1657" w:type="dxa"/>
            <w:vAlign w:val="center"/>
          </w:tcPr>
          <w:p w14:paraId="5A22ADCE" w14:textId="77777777" w:rsidR="005235F0" w:rsidRPr="009C4728" w:rsidRDefault="005235F0" w:rsidP="00151C97">
            <w:pPr>
              <w:pStyle w:val="TAC"/>
              <w:rPr>
                <w:rFonts w:cs="Arial"/>
              </w:rPr>
            </w:pPr>
            <w:r w:rsidRPr="009C4728">
              <w:rPr>
                <w:rFonts w:cs="Arial"/>
              </w:rPr>
              <w:t>3510 – 3590</w:t>
            </w:r>
          </w:p>
        </w:tc>
        <w:tc>
          <w:tcPr>
            <w:tcW w:w="1082" w:type="dxa"/>
            <w:vAlign w:val="center"/>
          </w:tcPr>
          <w:p w14:paraId="7F729352"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98AA8A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75C04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4B5F207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B6C5A0E" w14:textId="77777777" w:rsidR="005235F0" w:rsidRPr="009C4728" w:rsidRDefault="005235F0" w:rsidP="00151C97">
            <w:pPr>
              <w:pStyle w:val="TAC"/>
              <w:rPr>
                <w:rFonts w:cs="Arial"/>
              </w:rPr>
            </w:pPr>
            <w:r w:rsidRPr="009C4728">
              <w:rPr>
                <w:rFonts w:cs="Arial"/>
              </w:rPr>
              <w:t>CW carrier</w:t>
            </w:r>
          </w:p>
        </w:tc>
      </w:tr>
      <w:tr w:rsidR="005235F0" w:rsidRPr="009C4728" w14:paraId="252685B1" w14:textId="77777777" w:rsidTr="00151C97">
        <w:trPr>
          <w:jc w:val="center"/>
        </w:trPr>
        <w:tc>
          <w:tcPr>
            <w:tcW w:w="1918" w:type="dxa"/>
          </w:tcPr>
          <w:p w14:paraId="5309558A" w14:textId="77777777" w:rsidR="005235F0" w:rsidRPr="009C4728" w:rsidRDefault="005235F0" w:rsidP="00151C97">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28235FE8" w14:textId="77777777" w:rsidR="005235F0" w:rsidRPr="009C4728" w:rsidRDefault="005235F0" w:rsidP="00151C97">
            <w:pPr>
              <w:pStyle w:val="TAC"/>
              <w:rPr>
                <w:rFonts w:cs="Arial"/>
              </w:rPr>
            </w:pPr>
            <w:r w:rsidRPr="009C4728">
              <w:rPr>
                <w:rFonts w:cs="Arial"/>
              </w:rPr>
              <w:t>1525 – 1559</w:t>
            </w:r>
          </w:p>
        </w:tc>
        <w:tc>
          <w:tcPr>
            <w:tcW w:w="1082" w:type="dxa"/>
          </w:tcPr>
          <w:p w14:paraId="702319C6" w14:textId="77777777" w:rsidR="005235F0" w:rsidRPr="009C4728" w:rsidRDefault="005235F0" w:rsidP="00151C97">
            <w:pPr>
              <w:pStyle w:val="TAC"/>
              <w:rPr>
                <w:rFonts w:cs="Arial"/>
              </w:rPr>
            </w:pPr>
            <w:r w:rsidRPr="009C4728">
              <w:rPr>
                <w:rFonts w:cs="v5.0.0"/>
              </w:rPr>
              <w:t>+16</w:t>
            </w:r>
            <w:r w:rsidRPr="009C4728">
              <w:rPr>
                <w:rFonts w:cs="Arial"/>
                <w:szCs w:val="18"/>
                <w:lang w:eastAsia="ja-JP"/>
              </w:rPr>
              <w:t>**</w:t>
            </w:r>
          </w:p>
        </w:tc>
        <w:tc>
          <w:tcPr>
            <w:tcW w:w="1134" w:type="dxa"/>
            <w:vAlign w:val="center"/>
          </w:tcPr>
          <w:p w14:paraId="0DA0C09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09E7ED" w14:textId="77777777" w:rsidR="005235F0" w:rsidRPr="009C4728" w:rsidRDefault="005235F0" w:rsidP="00151C97">
            <w:pPr>
              <w:pStyle w:val="TAC"/>
            </w:pPr>
            <w:r w:rsidRPr="009C4728">
              <w:t>-6</w:t>
            </w:r>
            <w:r w:rsidRPr="009C4728">
              <w:rPr>
                <w:szCs w:val="18"/>
                <w:lang w:eastAsia="ja-JP"/>
              </w:rPr>
              <w:t>**</w:t>
            </w:r>
          </w:p>
        </w:tc>
        <w:tc>
          <w:tcPr>
            <w:tcW w:w="1701" w:type="dxa"/>
          </w:tcPr>
          <w:p w14:paraId="7613655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61235FFE" w14:textId="77777777" w:rsidR="005235F0" w:rsidRPr="009C4728" w:rsidRDefault="005235F0" w:rsidP="00151C97">
            <w:pPr>
              <w:pStyle w:val="TAC"/>
              <w:rPr>
                <w:rFonts w:cs="Arial"/>
              </w:rPr>
            </w:pPr>
            <w:r w:rsidRPr="009C4728">
              <w:rPr>
                <w:rFonts w:cs="v5.0.0"/>
              </w:rPr>
              <w:t>CW carrier</w:t>
            </w:r>
          </w:p>
        </w:tc>
      </w:tr>
      <w:tr w:rsidR="005235F0" w:rsidRPr="009C4728" w14:paraId="60614959" w14:textId="77777777" w:rsidTr="00151C97">
        <w:trPr>
          <w:jc w:val="center"/>
        </w:trPr>
        <w:tc>
          <w:tcPr>
            <w:tcW w:w="1918" w:type="dxa"/>
          </w:tcPr>
          <w:p w14:paraId="51E398CA" w14:textId="77777777" w:rsidR="005235F0" w:rsidRPr="009C4728" w:rsidRDefault="005235F0" w:rsidP="00151C97">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23694DC8" w14:textId="77777777" w:rsidR="005235F0" w:rsidRPr="009C4728" w:rsidRDefault="005235F0" w:rsidP="00151C97">
            <w:pPr>
              <w:pStyle w:val="TAC"/>
              <w:rPr>
                <w:rFonts w:cs="Arial"/>
              </w:rPr>
            </w:pPr>
            <w:r w:rsidRPr="009C4728">
              <w:rPr>
                <w:rFonts w:cs="Arial"/>
              </w:rPr>
              <w:t>1930 – 199</w:t>
            </w:r>
            <w:r w:rsidRPr="009C4728">
              <w:rPr>
                <w:rFonts w:cs="Arial"/>
                <w:lang w:eastAsia="zh-CN"/>
              </w:rPr>
              <w:t>5</w:t>
            </w:r>
          </w:p>
        </w:tc>
        <w:tc>
          <w:tcPr>
            <w:tcW w:w="1082" w:type="dxa"/>
            <w:vAlign w:val="center"/>
          </w:tcPr>
          <w:p w14:paraId="19D9C7AD" w14:textId="77777777" w:rsidR="005235F0" w:rsidRPr="009C4728" w:rsidRDefault="005235F0" w:rsidP="00151C97">
            <w:pPr>
              <w:pStyle w:val="TAC"/>
              <w:rPr>
                <w:rFonts w:cs="v5.0.0"/>
              </w:rPr>
            </w:pPr>
            <w:r w:rsidRPr="009C4728">
              <w:rPr>
                <w:rFonts w:cs="Arial"/>
              </w:rPr>
              <w:t>+16</w:t>
            </w:r>
            <w:r w:rsidRPr="009C4728">
              <w:rPr>
                <w:rFonts w:cs="Arial"/>
                <w:szCs w:val="18"/>
                <w:lang w:eastAsia="ja-JP"/>
              </w:rPr>
              <w:t>**</w:t>
            </w:r>
          </w:p>
        </w:tc>
        <w:tc>
          <w:tcPr>
            <w:tcW w:w="1134" w:type="dxa"/>
            <w:vAlign w:val="center"/>
          </w:tcPr>
          <w:p w14:paraId="52CDFF67"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CBFE2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3E272BE"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2158A291" w14:textId="77777777" w:rsidR="005235F0" w:rsidRPr="009C4728" w:rsidRDefault="005235F0" w:rsidP="00151C97">
            <w:pPr>
              <w:pStyle w:val="TAC"/>
              <w:rPr>
                <w:rFonts w:cs="v5.0.0"/>
              </w:rPr>
            </w:pPr>
            <w:r w:rsidRPr="009C4728">
              <w:rPr>
                <w:rFonts w:cs="Arial"/>
              </w:rPr>
              <w:t>CW carrier</w:t>
            </w:r>
          </w:p>
        </w:tc>
      </w:tr>
      <w:tr w:rsidR="005235F0" w:rsidRPr="009C4728" w14:paraId="7477781A" w14:textId="77777777" w:rsidTr="00151C97">
        <w:trPr>
          <w:jc w:val="center"/>
        </w:trPr>
        <w:tc>
          <w:tcPr>
            <w:tcW w:w="1918" w:type="dxa"/>
          </w:tcPr>
          <w:p w14:paraId="0F47CFC6" w14:textId="77777777" w:rsidR="005235F0" w:rsidRPr="009C4728" w:rsidRDefault="005235F0" w:rsidP="00151C97">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50FA9CBF" w14:textId="77777777" w:rsidR="005235F0" w:rsidRPr="009C4728" w:rsidRDefault="005235F0" w:rsidP="00151C97">
            <w:pPr>
              <w:pStyle w:val="TAC"/>
              <w:rPr>
                <w:rFonts w:cs="Arial"/>
              </w:rPr>
            </w:pPr>
            <w:r w:rsidRPr="009C4728">
              <w:rPr>
                <w:rFonts w:cs="Arial"/>
              </w:rPr>
              <w:t>859 – 894</w:t>
            </w:r>
          </w:p>
        </w:tc>
        <w:tc>
          <w:tcPr>
            <w:tcW w:w="1082" w:type="dxa"/>
            <w:vAlign w:val="center"/>
          </w:tcPr>
          <w:p w14:paraId="395C1F9B" w14:textId="77777777" w:rsidR="005235F0" w:rsidRPr="009C4728" w:rsidRDefault="005235F0" w:rsidP="00151C97">
            <w:pPr>
              <w:pStyle w:val="TAC"/>
              <w:rPr>
                <w:rFonts w:cs="v5.0.0"/>
              </w:rPr>
            </w:pPr>
            <w:r w:rsidRPr="009C4728">
              <w:rPr>
                <w:rFonts w:cs="Arial"/>
              </w:rPr>
              <w:t>+16</w:t>
            </w:r>
            <w:r w:rsidRPr="009C4728">
              <w:rPr>
                <w:rFonts w:cs="Arial"/>
                <w:szCs w:val="18"/>
                <w:lang w:eastAsia="ja-JP"/>
              </w:rPr>
              <w:t>**</w:t>
            </w:r>
          </w:p>
        </w:tc>
        <w:tc>
          <w:tcPr>
            <w:tcW w:w="1134" w:type="dxa"/>
            <w:vAlign w:val="center"/>
          </w:tcPr>
          <w:p w14:paraId="1E355D7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04E939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181C68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AA9F060" w14:textId="77777777" w:rsidR="005235F0" w:rsidRPr="009C4728" w:rsidRDefault="005235F0" w:rsidP="00151C97">
            <w:pPr>
              <w:pStyle w:val="TAC"/>
              <w:rPr>
                <w:rFonts w:cs="v5.0.0"/>
              </w:rPr>
            </w:pPr>
            <w:r w:rsidRPr="009C4728">
              <w:rPr>
                <w:rFonts w:cs="Arial"/>
              </w:rPr>
              <w:t>CW carrier</w:t>
            </w:r>
          </w:p>
        </w:tc>
      </w:tr>
      <w:tr w:rsidR="005235F0" w:rsidRPr="009C4728" w14:paraId="52D17D18" w14:textId="77777777" w:rsidTr="00151C97">
        <w:trPr>
          <w:jc w:val="center"/>
        </w:trPr>
        <w:tc>
          <w:tcPr>
            <w:tcW w:w="1918" w:type="dxa"/>
          </w:tcPr>
          <w:p w14:paraId="2647667F" w14:textId="77777777" w:rsidR="005235F0" w:rsidRPr="009C4728" w:rsidRDefault="005235F0" w:rsidP="00151C97">
            <w:pPr>
              <w:pStyle w:val="TAL"/>
              <w:rPr>
                <w:rFonts w:cs="Arial"/>
              </w:rPr>
            </w:pPr>
            <w:r w:rsidRPr="009C4728">
              <w:rPr>
                <w:rFonts w:cs="Arial"/>
              </w:rPr>
              <w:t>E-UTRA Band 27</w:t>
            </w:r>
          </w:p>
        </w:tc>
        <w:tc>
          <w:tcPr>
            <w:tcW w:w="1657" w:type="dxa"/>
            <w:vAlign w:val="center"/>
          </w:tcPr>
          <w:p w14:paraId="1C33E317" w14:textId="77777777" w:rsidR="005235F0" w:rsidRPr="009C4728" w:rsidRDefault="005235F0" w:rsidP="00151C97">
            <w:pPr>
              <w:pStyle w:val="TAC"/>
              <w:rPr>
                <w:rFonts w:cs="Arial"/>
              </w:rPr>
            </w:pPr>
            <w:r w:rsidRPr="009C4728">
              <w:rPr>
                <w:rFonts w:cs="Arial"/>
              </w:rPr>
              <w:t>852 - 869</w:t>
            </w:r>
          </w:p>
        </w:tc>
        <w:tc>
          <w:tcPr>
            <w:tcW w:w="1082" w:type="dxa"/>
            <w:vAlign w:val="center"/>
          </w:tcPr>
          <w:p w14:paraId="0D9BB1BD"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8FE64F8"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274589B"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4781C5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EE3C38C" w14:textId="77777777" w:rsidR="005235F0" w:rsidRPr="009C4728" w:rsidRDefault="005235F0" w:rsidP="00151C97">
            <w:pPr>
              <w:pStyle w:val="TAC"/>
              <w:rPr>
                <w:rFonts w:cs="Arial"/>
              </w:rPr>
            </w:pPr>
            <w:r w:rsidRPr="009C4728">
              <w:rPr>
                <w:rFonts w:cs="Arial"/>
              </w:rPr>
              <w:t>CW carrier</w:t>
            </w:r>
          </w:p>
        </w:tc>
      </w:tr>
      <w:tr w:rsidR="005235F0" w:rsidRPr="009C4728" w14:paraId="194B71C0" w14:textId="77777777" w:rsidTr="00151C97">
        <w:trPr>
          <w:jc w:val="center"/>
        </w:trPr>
        <w:tc>
          <w:tcPr>
            <w:tcW w:w="1918" w:type="dxa"/>
          </w:tcPr>
          <w:p w14:paraId="49B8D424" w14:textId="77777777" w:rsidR="005235F0" w:rsidRPr="009C4728" w:rsidRDefault="005235F0" w:rsidP="00151C97">
            <w:pPr>
              <w:pStyle w:val="TAL"/>
              <w:rPr>
                <w:rFonts w:cs="Arial"/>
              </w:rPr>
            </w:pPr>
            <w:r w:rsidRPr="009C4728">
              <w:rPr>
                <w:rFonts w:cs="Arial"/>
              </w:rPr>
              <w:t>E-UTRA Band 28 or NR Band n28</w:t>
            </w:r>
          </w:p>
        </w:tc>
        <w:tc>
          <w:tcPr>
            <w:tcW w:w="1657" w:type="dxa"/>
            <w:vAlign w:val="center"/>
          </w:tcPr>
          <w:p w14:paraId="52AF3B6C" w14:textId="77777777" w:rsidR="005235F0" w:rsidRPr="009C4728" w:rsidRDefault="005235F0" w:rsidP="00151C97">
            <w:pPr>
              <w:pStyle w:val="TAC"/>
              <w:rPr>
                <w:rFonts w:cs="Arial"/>
              </w:rPr>
            </w:pPr>
            <w:r w:rsidRPr="009C4728">
              <w:rPr>
                <w:rFonts w:cs="Arial"/>
              </w:rPr>
              <w:t>758 – 803</w:t>
            </w:r>
          </w:p>
        </w:tc>
        <w:tc>
          <w:tcPr>
            <w:tcW w:w="1082" w:type="dxa"/>
          </w:tcPr>
          <w:p w14:paraId="27878FFA"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6AB395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1C2CDEA" w14:textId="77777777" w:rsidR="005235F0" w:rsidRPr="009C4728" w:rsidRDefault="005235F0" w:rsidP="00151C97">
            <w:pPr>
              <w:pStyle w:val="TAC"/>
            </w:pPr>
            <w:r w:rsidRPr="009C4728">
              <w:t>-6</w:t>
            </w:r>
            <w:r w:rsidRPr="009C4728">
              <w:rPr>
                <w:szCs w:val="18"/>
                <w:lang w:eastAsia="ja-JP"/>
              </w:rPr>
              <w:t>**</w:t>
            </w:r>
          </w:p>
        </w:tc>
        <w:tc>
          <w:tcPr>
            <w:tcW w:w="1701" w:type="dxa"/>
          </w:tcPr>
          <w:p w14:paraId="69625CA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tcPr>
          <w:p w14:paraId="7D8959EA" w14:textId="77777777" w:rsidR="005235F0" w:rsidRPr="009C4728" w:rsidRDefault="005235F0" w:rsidP="00151C97">
            <w:pPr>
              <w:pStyle w:val="TAC"/>
              <w:rPr>
                <w:rFonts w:cs="Arial"/>
              </w:rPr>
            </w:pPr>
            <w:r w:rsidRPr="009C4728">
              <w:rPr>
                <w:rFonts w:cs="Arial"/>
              </w:rPr>
              <w:t>CW carrier</w:t>
            </w:r>
          </w:p>
        </w:tc>
      </w:tr>
      <w:tr w:rsidR="005235F0" w:rsidRPr="009C4728" w14:paraId="723C04A0" w14:textId="77777777" w:rsidTr="00151C97">
        <w:trPr>
          <w:jc w:val="center"/>
        </w:trPr>
        <w:tc>
          <w:tcPr>
            <w:tcW w:w="1918" w:type="dxa"/>
          </w:tcPr>
          <w:p w14:paraId="7E57A372" w14:textId="77777777" w:rsidR="005235F0" w:rsidRPr="009C4728" w:rsidRDefault="005235F0" w:rsidP="00151C97">
            <w:pPr>
              <w:pStyle w:val="TAL"/>
              <w:rPr>
                <w:rFonts w:cs="Arial"/>
              </w:rPr>
            </w:pPr>
            <w:r w:rsidRPr="009C4728">
              <w:rPr>
                <w:rFonts w:cs="Arial"/>
              </w:rPr>
              <w:t>E-UTRA Band 29</w:t>
            </w:r>
            <w:r w:rsidRPr="009C4728">
              <w:t xml:space="preserve"> or NR Band n29</w:t>
            </w:r>
          </w:p>
        </w:tc>
        <w:tc>
          <w:tcPr>
            <w:tcW w:w="1657" w:type="dxa"/>
            <w:vAlign w:val="center"/>
          </w:tcPr>
          <w:p w14:paraId="03263E4F" w14:textId="77777777" w:rsidR="005235F0" w:rsidRPr="009C4728" w:rsidRDefault="005235F0" w:rsidP="00151C97">
            <w:pPr>
              <w:pStyle w:val="TAC"/>
              <w:rPr>
                <w:rFonts w:cs="Arial"/>
              </w:rPr>
            </w:pPr>
            <w:r w:rsidRPr="009C4728">
              <w:rPr>
                <w:rFonts w:cs="Arial"/>
              </w:rPr>
              <w:t>717 – 728</w:t>
            </w:r>
          </w:p>
        </w:tc>
        <w:tc>
          <w:tcPr>
            <w:tcW w:w="1082" w:type="dxa"/>
          </w:tcPr>
          <w:p w14:paraId="6D3113C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ED059D1"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A126B09" w14:textId="77777777" w:rsidR="005235F0" w:rsidRPr="009C4728" w:rsidRDefault="005235F0" w:rsidP="00151C97">
            <w:pPr>
              <w:pStyle w:val="TAC"/>
            </w:pPr>
            <w:r w:rsidRPr="009C4728">
              <w:t>-6</w:t>
            </w:r>
            <w:r w:rsidRPr="009C4728">
              <w:rPr>
                <w:szCs w:val="18"/>
                <w:lang w:eastAsia="ja-JP"/>
              </w:rPr>
              <w:t>**</w:t>
            </w:r>
          </w:p>
        </w:tc>
        <w:tc>
          <w:tcPr>
            <w:tcW w:w="1701" w:type="dxa"/>
          </w:tcPr>
          <w:p w14:paraId="5FA1166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41E46679" w14:textId="77777777" w:rsidR="005235F0" w:rsidRPr="009C4728" w:rsidRDefault="005235F0" w:rsidP="00151C97">
            <w:pPr>
              <w:pStyle w:val="TAC"/>
              <w:rPr>
                <w:rFonts w:cs="Arial"/>
              </w:rPr>
            </w:pPr>
            <w:r w:rsidRPr="009C4728">
              <w:rPr>
                <w:rFonts w:cs="Arial"/>
              </w:rPr>
              <w:t>CW carrier</w:t>
            </w:r>
          </w:p>
        </w:tc>
      </w:tr>
      <w:tr w:rsidR="005235F0" w:rsidRPr="009C4728" w14:paraId="5094B19B" w14:textId="77777777" w:rsidTr="00151C97">
        <w:trPr>
          <w:jc w:val="center"/>
        </w:trPr>
        <w:tc>
          <w:tcPr>
            <w:tcW w:w="1918" w:type="dxa"/>
          </w:tcPr>
          <w:p w14:paraId="038A51B5" w14:textId="77777777" w:rsidR="005235F0" w:rsidRPr="009C4728" w:rsidRDefault="005235F0" w:rsidP="00151C97">
            <w:pPr>
              <w:pStyle w:val="TAL"/>
              <w:rPr>
                <w:rFonts w:cs="Arial"/>
              </w:rPr>
            </w:pPr>
            <w:r w:rsidRPr="009C4728">
              <w:rPr>
                <w:rFonts w:cs="Arial"/>
              </w:rPr>
              <w:t>E-UTRA Band 30</w:t>
            </w:r>
            <w:r w:rsidRPr="009C4728">
              <w:t xml:space="preserve"> or NR Band n30</w:t>
            </w:r>
          </w:p>
        </w:tc>
        <w:tc>
          <w:tcPr>
            <w:tcW w:w="1657" w:type="dxa"/>
            <w:vAlign w:val="center"/>
          </w:tcPr>
          <w:p w14:paraId="6C6D4FAA" w14:textId="77777777" w:rsidR="005235F0" w:rsidRPr="009C4728" w:rsidRDefault="005235F0" w:rsidP="00151C97">
            <w:pPr>
              <w:pStyle w:val="TAC"/>
              <w:rPr>
                <w:rFonts w:cs="Arial"/>
              </w:rPr>
            </w:pPr>
            <w:r w:rsidRPr="009C4728">
              <w:rPr>
                <w:rFonts w:cs="Arial"/>
              </w:rPr>
              <w:t>2350-2360</w:t>
            </w:r>
          </w:p>
        </w:tc>
        <w:tc>
          <w:tcPr>
            <w:tcW w:w="1082" w:type="dxa"/>
            <w:vAlign w:val="center"/>
          </w:tcPr>
          <w:p w14:paraId="38960E7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FB5BFA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871E86"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1CAACA0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F155618" w14:textId="77777777" w:rsidR="005235F0" w:rsidRPr="009C4728" w:rsidRDefault="005235F0" w:rsidP="00151C97">
            <w:pPr>
              <w:pStyle w:val="TAC"/>
              <w:rPr>
                <w:rFonts w:cs="Arial"/>
              </w:rPr>
            </w:pPr>
            <w:r w:rsidRPr="009C4728">
              <w:rPr>
                <w:rFonts w:cs="Arial"/>
              </w:rPr>
              <w:t>CW carrier</w:t>
            </w:r>
          </w:p>
        </w:tc>
      </w:tr>
      <w:tr w:rsidR="005235F0" w:rsidRPr="009C4728" w14:paraId="6AA57201" w14:textId="77777777" w:rsidTr="00151C97">
        <w:trPr>
          <w:jc w:val="center"/>
        </w:trPr>
        <w:tc>
          <w:tcPr>
            <w:tcW w:w="1918" w:type="dxa"/>
          </w:tcPr>
          <w:p w14:paraId="736E6DCF" w14:textId="77777777" w:rsidR="005235F0" w:rsidRPr="009C4728" w:rsidRDefault="005235F0" w:rsidP="00151C97">
            <w:pPr>
              <w:pStyle w:val="TAL"/>
              <w:rPr>
                <w:rFonts w:cs="Arial"/>
              </w:rPr>
            </w:pPr>
            <w:r w:rsidRPr="009C4728">
              <w:rPr>
                <w:rFonts w:cs="Arial"/>
              </w:rPr>
              <w:t>E-UTRA Band 31</w:t>
            </w:r>
            <w:r>
              <w:rPr>
                <w:rFonts w:cs="Arial"/>
              </w:rPr>
              <w:t xml:space="preserve"> or NR Band n31</w:t>
            </w:r>
          </w:p>
        </w:tc>
        <w:tc>
          <w:tcPr>
            <w:tcW w:w="1657" w:type="dxa"/>
          </w:tcPr>
          <w:p w14:paraId="6E778A9E" w14:textId="77777777" w:rsidR="005235F0" w:rsidRPr="009C4728" w:rsidRDefault="005235F0" w:rsidP="00151C97">
            <w:pPr>
              <w:pStyle w:val="TAC"/>
              <w:rPr>
                <w:rFonts w:cs="Arial"/>
              </w:rPr>
            </w:pPr>
            <w:r w:rsidRPr="009C4728">
              <w:rPr>
                <w:rFonts w:cs="Arial"/>
              </w:rPr>
              <w:t>462.5 – 467.5</w:t>
            </w:r>
          </w:p>
        </w:tc>
        <w:tc>
          <w:tcPr>
            <w:tcW w:w="1082" w:type="dxa"/>
          </w:tcPr>
          <w:p w14:paraId="7B0DC94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tcPr>
          <w:p w14:paraId="5AF0A38E" w14:textId="77777777" w:rsidR="005235F0" w:rsidRPr="009C4728" w:rsidRDefault="005235F0" w:rsidP="00151C97">
            <w:pPr>
              <w:pStyle w:val="TAC"/>
            </w:pPr>
            <w:r w:rsidRPr="009C4728">
              <w:t>+8</w:t>
            </w:r>
            <w:r w:rsidRPr="009C4728">
              <w:rPr>
                <w:szCs w:val="18"/>
                <w:lang w:eastAsia="ja-JP"/>
              </w:rPr>
              <w:t>**</w:t>
            </w:r>
          </w:p>
        </w:tc>
        <w:tc>
          <w:tcPr>
            <w:tcW w:w="1134" w:type="dxa"/>
          </w:tcPr>
          <w:p w14:paraId="5CBF5FEB" w14:textId="77777777" w:rsidR="005235F0" w:rsidRPr="009C4728" w:rsidRDefault="005235F0" w:rsidP="00151C97">
            <w:pPr>
              <w:pStyle w:val="TAC"/>
            </w:pPr>
            <w:r w:rsidRPr="009C4728">
              <w:t>-6</w:t>
            </w:r>
            <w:r w:rsidRPr="009C4728">
              <w:rPr>
                <w:szCs w:val="18"/>
                <w:lang w:eastAsia="ja-JP"/>
              </w:rPr>
              <w:t>**</w:t>
            </w:r>
          </w:p>
        </w:tc>
        <w:tc>
          <w:tcPr>
            <w:tcW w:w="1701" w:type="dxa"/>
          </w:tcPr>
          <w:p w14:paraId="34CF925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tcPr>
          <w:p w14:paraId="1A2DD086" w14:textId="77777777" w:rsidR="005235F0" w:rsidRPr="009C4728" w:rsidRDefault="005235F0" w:rsidP="00151C97">
            <w:pPr>
              <w:pStyle w:val="TAC"/>
              <w:rPr>
                <w:rFonts w:cs="Arial"/>
              </w:rPr>
            </w:pPr>
            <w:r w:rsidRPr="009C4728">
              <w:rPr>
                <w:rFonts w:cs="Arial"/>
              </w:rPr>
              <w:t>CW carrier</w:t>
            </w:r>
          </w:p>
        </w:tc>
      </w:tr>
      <w:tr w:rsidR="005235F0" w:rsidRPr="009C4728" w14:paraId="1372C02C" w14:textId="77777777" w:rsidTr="00151C97">
        <w:trPr>
          <w:jc w:val="center"/>
        </w:trPr>
        <w:tc>
          <w:tcPr>
            <w:tcW w:w="1918" w:type="dxa"/>
          </w:tcPr>
          <w:p w14:paraId="68137B95" w14:textId="77777777" w:rsidR="005235F0" w:rsidRPr="009C4728" w:rsidRDefault="005235F0" w:rsidP="00151C97">
            <w:pPr>
              <w:pStyle w:val="TAL"/>
              <w:rPr>
                <w:rFonts w:cs="Arial"/>
                <w:lang w:val="sv-FI"/>
              </w:rPr>
            </w:pPr>
            <w:r w:rsidRPr="009C4728">
              <w:rPr>
                <w:rFonts w:cs="Arial"/>
                <w:lang w:val="sv-FI"/>
              </w:rPr>
              <w:t>UTRA FDD Band XXXII or E-UTRA Band 32</w:t>
            </w:r>
          </w:p>
        </w:tc>
        <w:tc>
          <w:tcPr>
            <w:tcW w:w="1657" w:type="dxa"/>
            <w:vAlign w:val="center"/>
          </w:tcPr>
          <w:p w14:paraId="4E79008F" w14:textId="77777777" w:rsidR="005235F0" w:rsidRPr="009C4728" w:rsidRDefault="005235F0" w:rsidP="00151C97">
            <w:pPr>
              <w:pStyle w:val="TAC"/>
              <w:rPr>
                <w:rFonts w:cs="Arial"/>
              </w:rPr>
            </w:pPr>
            <w:r w:rsidRPr="009C4728">
              <w:rPr>
                <w:rFonts w:cs="Arial"/>
              </w:rPr>
              <w:t>1452 – 1496</w:t>
            </w:r>
          </w:p>
          <w:p w14:paraId="13174A57" w14:textId="77777777" w:rsidR="005235F0" w:rsidRPr="009C4728" w:rsidRDefault="005235F0" w:rsidP="00151C97">
            <w:pPr>
              <w:pStyle w:val="TAC"/>
              <w:rPr>
                <w:rFonts w:cs="Arial"/>
              </w:rPr>
            </w:pPr>
            <w:r w:rsidRPr="009C4728">
              <w:rPr>
                <w:rFonts w:cs="Arial"/>
              </w:rPr>
              <w:t>(NOTE 5)</w:t>
            </w:r>
          </w:p>
        </w:tc>
        <w:tc>
          <w:tcPr>
            <w:tcW w:w="1082" w:type="dxa"/>
            <w:vAlign w:val="center"/>
          </w:tcPr>
          <w:p w14:paraId="7F8B9DA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A2C1CC2" w14:textId="77777777" w:rsidR="005235F0" w:rsidRPr="009C4728" w:rsidRDefault="005235F0" w:rsidP="00151C97">
            <w:pPr>
              <w:pStyle w:val="TAC"/>
            </w:pPr>
            <w:r w:rsidRPr="009C4728">
              <w:t>+8</w:t>
            </w:r>
            <w:r w:rsidRPr="009C4728">
              <w:rPr>
                <w:szCs w:val="18"/>
                <w:lang w:eastAsia="ja-JP"/>
              </w:rPr>
              <w:t>**</w:t>
            </w:r>
          </w:p>
        </w:tc>
        <w:tc>
          <w:tcPr>
            <w:tcW w:w="1134" w:type="dxa"/>
            <w:vAlign w:val="center"/>
          </w:tcPr>
          <w:p w14:paraId="79581983"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43D7AB0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43C90FDF" w14:textId="77777777" w:rsidR="005235F0" w:rsidRPr="009C4728" w:rsidRDefault="005235F0" w:rsidP="00151C97">
            <w:pPr>
              <w:pStyle w:val="TAC"/>
              <w:rPr>
                <w:rFonts w:cs="Arial"/>
              </w:rPr>
            </w:pPr>
            <w:r w:rsidRPr="009C4728">
              <w:rPr>
                <w:rFonts w:cs="Arial"/>
              </w:rPr>
              <w:t>CW carrier</w:t>
            </w:r>
          </w:p>
        </w:tc>
      </w:tr>
      <w:tr w:rsidR="005235F0" w:rsidRPr="009C4728" w14:paraId="5561F815" w14:textId="77777777" w:rsidTr="00151C97">
        <w:trPr>
          <w:jc w:val="center"/>
        </w:trPr>
        <w:tc>
          <w:tcPr>
            <w:tcW w:w="1918" w:type="dxa"/>
          </w:tcPr>
          <w:p w14:paraId="34430983" w14:textId="77777777" w:rsidR="005235F0" w:rsidRPr="009C4728" w:rsidRDefault="005235F0" w:rsidP="00151C97">
            <w:pPr>
              <w:pStyle w:val="TAL"/>
              <w:rPr>
                <w:rFonts w:cs="Arial"/>
              </w:rPr>
            </w:pPr>
            <w:r w:rsidRPr="009C4728">
              <w:rPr>
                <w:rFonts w:cs="Arial"/>
              </w:rPr>
              <w:t>UTRA TDD Band a) or E-UTRA TDD Band 33</w:t>
            </w:r>
          </w:p>
        </w:tc>
        <w:tc>
          <w:tcPr>
            <w:tcW w:w="1657" w:type="dxa"/>
            <w:vAlign w:val="center"/>
          </w:tcPr>
          <w:p w14:paraId="0AD0C2E8" w14:textId="77777777" w:rsidR="005235F0" w:rsidRPr="009C4728" w:rsidRDefault="005235F0" w:rsidP="00151C97">
            <w:pPr>
              <w:pStyle w:val="TAC"/>
              <w:rPr>
                <w:rFonts w:cs="Arial"/>
              </w:rPr>
            </w:pPr>
            <w:r w:rsidRPr="009C4728">
              <w:rPr>
                <w:rFonts w:cs="Arial"/>
              </w:rPr>
              <w:t>1900-1920</w:t>
            </w:r>
          </w:p>
        </w:tc>
        <w:tc>
          <w:tcPr>
            <w:tcW w:w="1082" w:type="dxa"/>
            <w:vAlign w:val="center"/>
          </w:tcPr>
          <w:p w14:paraId="05D1E95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0F27FA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2174470"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1A96DA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BE182C1" w14:textId="77777777" w:rsidR="005235F0" w:rsidRPr="009C4728" w:rsidRDefault="005235F0" w:rsidP="00151C97">
            <w:pPr>
              <w:pStyle w:val="TAC"/>
              <w:rPr>
                <w:rFonts w:cs="Arial"/>
              </w:rPr>
            </w:pPr>
            <w:r w:rsidRPr="009C4728">
              <w:rPr>
                <w:rFonts w:cs="Arial"/>
              </w:rPr>
              <w:t>CW carrier</w:t>
            </w:r>
          </w:p>
        </w:tc>
      </w:tr>
      <w:tr w:rsidR="005235F0" w:rsidRPr="009C4728" w14:paraId="5A5C5C1B" w14:textId="77777777" w:rsidTr="00151C97">
        <w:trPr>
          <w:jc w:val="center"/>
        </w:trPr>
        <w:tc>
          <w:tcPr>
            <w:tcW w:w="1918" w:type="dxa"/>
          </w:tcPr>
          <w:p w14:paraId="2A7732E5" w14:textId="77777777" w:rsidR="005235F0" w:rsidRPr="009C4728" w:rsidRDefault="005235F0" w:rsidP="00151C97">
            <w:pPr>
              <w:pStyle w:val="TAL"/>
              <w:rPr>
                <w:rFonts w:cs="Arial"/>
              </w:rPr>
            </w:pPr>
            <w:r w:rsidRPr="009C4728">
              <w:rPr>
                <w:rFonts w:cs="Arial"/>
              </w:rPr>
              <w:t>UTRA TDD Band a) or E-UTRA TDD Band 34 or NR Band n34</w:t>
            </w:r>
          </w:p>
        </w:tc>
        <w:tc>
          <w:tcPr>
            <w:tcW w:w="1657" w:type="dxa"/>
            <w:vAlign w:val="center"/>
          </w:tcPr>
          <w:p w14:paraId="39E838EF" w14:textId="77777777" w:rsidR="005235F0" w:rsidRPr="009C4728" w:rsidRDefault="005235F0" w:rsidP="00151C97">
            <w:pPr>
              <w:pStyle w:val="TAC"/>
              <w:rPr>
                <w:rFonts w:cs="Arial"/>
              </w:rPr>
            </w:pPr>
            <w:r w:rsidRPr="009C4728">
              <w:rPr>
                <w:rFonts w:cs="Arial"/>
              </w:rPr>
              <w:t>2010-2025</w:t>
            </w:r>
          </w:p>
        </w:tc>
        <w:tc>
          <w:tcPr>
            <w:tcW w:w="1082" w:type="dxa"/>
            <w:vAlign w:val="center"/>
          </w:tcPr>
          <w:p w14:paraId="1CDCF614"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3D91B28"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AF3A8B9"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109C76DC"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D888B7E" w14:textId="77777777" w:rsidR="005235F0" w:rsidRPr="009C4728" w:rsidRDefault="005235F0" w:rsidP="00151C97">
            <w:pPr>
              <w:pStyle w:val="TAC"/>
              <w:rPr>
                <w:rFonts w:cs="Arial"/>
              </w:rPr>
            </w:pPr>
            <w:r w:rsidRPr="009C4728">
              <w:rPr>
                <w:rFonts w:cs="Arial"/>
              </w:rPr>
              <w:t>CW carrier</w:t>
            </w:r>
          </w:p>
        </w:tc>
      </w:tr>
      <w:tr w:rsidR="005235F0" w:rsidRPr="009C4728" w14:paraId="1F89840D" w14:textId="77777777" w:rsidTr="00151C97">
        <w:trPr>
          <w:jc w:val="center"/>
        </w:trPr>
        <w:tc>
          <w:tcPr>
            <w:tcW w:w="1918" w:type="dxa"/>
          </w:tcPr>
          <w:p w14:paraId="244650E6" w14:textId="77777777" w:rsidR="005235F0" w:rsidRPr="009C4728" w:rsidRDefault="005235F0" w:rsidP="00151C97">
            <w:pPr>
              <w:pStyle w:val="TAL"/>
              <w:rPr>
                <w:rFonts w:cs="Arial"/>
                <w:lang w:val="sv-FI"/>
              </w:rPr>
            </w:pPr>
            <w:r w:rsidRPr="009C4728">
              <w:rPr>
                <w:rFonts w:cs="Arial"/>
                <w:lang w:val="sv-FI"/>
              </w:rPr>
              <w:t>UTRA TDD Band b) or E-UTRA TDD Band 35</w:t>
            </w:r>
          </w:p>
        </w:tc>
        <w:tc>
          <w:tcPr>
            <w:tcW w:w="1657" w:type="dxa"/>
            <w:vAlign w:val="center"/>
          </w:tcPr>
          <w:p w14:paraId="389A6045" w14:textId="77777777" w:rsidR="005235F0" w:rsidRPr="009C4728" w:rsidRDefault="005235F0" w:rsidP="00151C97">
            <w:pPr>
              <w:pStyle w:val="TAC"/>
              <w:rPr>
                <w:rFonts w:cs="Arial"/>
              </w:rPr>
            </w:pPr>
            <w:r w:rsidRPr="009C4728">
              <w:rPr>
                <w:rFonts w:cs="Arial"/>
              </w:rPr>
              <w:t>1850-1910</w:t>
            </w:r>
          </w:p>
          <w:p w14:paraId="156C134E" w14:textId="77777777" w:rsidR="005235F0" w:rsidRPr="009C4728" w:rsidRDefault="005235F0" w:rsidP="00151C97">
            <w:pPr>
              <w:pStyle w:val="TAC"/>
              <w:rPr>
                <w:rFonts w:cs="Arial"/>
              </w:rPr>
            </w:pPr>
          </w:p>
        </w:tc>
        <w:tc>
          <w:tcPr>
            <w:tcW w:w="1082" w:type="dxa"/>
            <w:vAlign w:val="center"/>
          </w:tcPr>
          <w:p w14:paraId="6E2D61D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E0E5788"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740D6B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D793FC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F90C2AE" w14:textId="77777777" w:rsidR="005235F0" w:rsidRPr="009C4728" w:rsidRDefault="005235F0" w:rsidP="00151C97">
            <w:pPr>
              <w:pStyle w:val="TAC"/>
              <w:rPr>
                <w:rFonts w:cs="Arial"/>
              </w:rPr>
            </w:pPr>
            <w:r w:rsidRPr="009C4728">
              <w:rPr>
                <w:rFonts w:cs="Arial"/>
              </w:rPr>
              <w:t>CW carrier</w:t>
            </w:r>
          </w:p>
        </w:tc>
      </w:tr>
      <w:tr w:rsidR="005235F0" w:rsidRPr="009C4728" w14:paraId="1447CF19" w14:textId="77777777" w:rsidTr="00151C97">
        <w:trPr>
          <w:jc w:val="center"/>
        </w:trPr>
        <w:tc>
          <w:tcPr>
            <w:tcW w:w="1918" w:type="dxa"/>
          </w:tcPr>
          <w:p w14:paraId="799B9D7E" w14:textId="77777777" w:rsidR="005235F0" w:rsidRPr="009C4728" w:rsidRDefault="005235F0" w:rsidP="00151C97">
            <w:pPr>
              <w:pStyle w:val="TAL"/>
              <w:rPr>
                <w:rFonts w:cs="Arial"/>
                <w:lang w:val="sv-FI"/>
              </w:rPr>
            </w:pPr>
            <w:r w:rsidRPr="009C4728">
              <w:rPr>
                <w:rFonts w:cs="Arial"/>
                <w:lang w:val="sv-FI"/>
              </w:rPr>
              <w:t>UTRA TDD Band b) or E-UTRA TDD Band 36</w:t>
            </w:r>
          </w:p>
        </w:tc>
        <w:tc>
          <w:tcPr>
            <w:tcW w:w="1657" w:type="dxa"/>
            <w:vAlign w:val="center"/>
          </w:tcPr>
          <w:p w14:paraId="61F5E282" w14:textId="77777777" w:rsidR="005235F0" w:rsidRPr="009C4728" w:rsidRDefault="005235F0" w:rsidP="00151C97">
            <w:pPr>
              <w:pStyle w:val="TAC"/>
              <w:rPr>
                <w:rFonts w:cs="Arial"/>
              </w:rPr>
            </w:pPr>
            <w:r w:rsidRPr="009C4728">
              <w:rPr>
                <w:rFonts w:cs="Arial"/>
              </w:rPr>
              <w:t>1930-1990</w:t>
            </w:r>
          </w:p>
        </w:tc>
        <w:tc>
          <w:tcPr>
            <w:tcW w:w="1082" w:type="dxa"/>
            <w:vAlign w:val="center"/>
          </w:tcPr>
          <w:p w14:paraId="30FF7942"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3DB9F4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B798F5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17D4A8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EA03CC2" w14:textId="77777777" w:rsidR="005235F0" w:rsidRPr="009C4728" w:rsidRDefault="005235F0" w:rsidP="00151C97">
            <w:pPr>
              <w:pStyle w:val="TAC"/>
              <w:rPr>
                <w:rFonts w:cs="Arial"/>
              </w:rPr>
            </w:pPr>
            <w:r w:rsidRPr="009C4728">
              <w:rPr>
                <w:rFonts w:cs="Arial"/>
              </w:rPr>
              <w:t>CW carrier</w:t>
            </w:r>
          </w:p>
        </w:tc>
      </w:tr>
      <w:tr w:rsidR="005235F0" w:rsidRPr="009C4728" w14:paraId="4F3396D4" w14:textId="77777777" w:rsidTr="00151C97">
        <w:trPr>
          <w:jc w:val="center"/>
        </w:trPr>
        <w:tc>
          <w:tcPr>
            <w:tcW w:w="1918" w:type="dxa"/>
          </w:tcPr>
          <w:p w14:paraId="21E0A5DC" w14:textId="77777777" w:rsidR="005235F0" w:rsidRPr="009C4728" w:rsidRDefault="005235F0" w:rsidP="00151C97">
            <w:pPr>
              <w:pStyle w:val="TAL"/>
              <w:rPr>
                <w:rFonts w:cs="Arial"/>
                <w:lang w:val="sv-FI"/>
              </w:rPr>
            </w:pPr>
            <w:r w:rsidRPr="009C4728">
              <w:rPr>
                <w:rFonts w:cs="Arial"/>
                <w:lang w:val="sv-FI"/>
              </w:rPr>
              <w:t>UTRA TDD Band c) or E-UTRA TDD Band 37</w:t>
            </w:r>
          </w:p>
        </w:tc>
        <w:tc>
          <w:tcPr>
            <w:tcW w:w="1657" w:type="dxa"/>
            <w:vAlign w:val="center"/>
          </w:tcPr>
          <w:p w14:paraId="4247B01B" w14:textId="77777777" w:rsidR="005235F0" w:rsidRPr="009C4728" w:rsidRDefault="005235F0" w:rsidP="00151C97">
            <w:pPr>
              <w:pStyle w:val="TAC"/>
              <w:rPr>
                <w:rFonts w:cs="Arial"/>
              </w:rPr>
            </w:pPr>
            <w:r w:rsidRPr="009C4728">
              <w:rPr>
                <w:rFonts w:cs="Arial"/>
              </w:rPr>
              <w:t>1910-1930</w:t>
            </w:r>
          </w:p>
        </w:tc>
        <w:tc>
          <w:tcPr>
            <w:tcW w:w="1082" w:type="dxa"/>
            <w:vAlign w:val="center"/>
          </w:tcPr>
          <w:p w14:paraId="533BC4B7"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36F67034"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3B5EE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BB54A0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4E563D4" w14:textId="77777777" w:rsidR="005235F0" w:rsidRPr="009C4728" w:rsidRDefault="005235F0" w:rsidP="00151C97">
            <w:pPr>
              <w:pStyle w:val="TAC"/>
              <w:rPr>
                <w:rFonts w:cs="Arial"/>
              </w:rPr>
            </w:pPr>
            <w:r w:rsidRPr="009C4728">
              <w:rPr>
                <w:rFonts w:cs="Arial"/>
              </w:rPr>
              <w:t>CW carrier</w:t>
            </w:r>
          </w:p>
        </w:tc>
      </w:tr>
      <w:tr w:rsidR="005235F0" w:rsidRPr="009C4728" w14:paraId="1EC7769B" w14:textId="77777777" w:rsidTr="00151C97">
        <w:trPr>
          <w:jc w:val="center"/>
        </w:trPr>
        <w:tc>
          <w:tcPr>
            <w:tcW w:w="1918" w:type="dxa"/>
          </w:tcPr>
          <w:p w14:paraId="092E228E" w14:textId="77777777" w:rsidR="005235F0" w:rsidRPr="009C4728" w:rsidRDefault="005235F0" w:rsidP="00151C97">
            <w:pPr>
              <w:pStyle w:val="TAL"/>
              <w:rPr>
                <w:rFonts w:cs="Arial"/>
              </w:rPr>
            </w:pPr>
            <w:r w:rsidRPr="009C4728">
              <w:rPr>
                <w:rFonts w:cs="Arial"/>
              </w:rPr>
              <w:t>UTRA TDD Band d) or E-UTRA Band 38 or NR Band n38</w:t>
            </w:r>
          </w:p>
        </w:tc>
        <w:tc>
          <w:tcPr>
            <w:tcW w:w="1657" w:type="dxa"/>
            <w:vAlign w:val="center"/>
          </w:tcPr>
          <w:p w14:paraId="49F04567" w14:textId="77777777" w:rsidR="005235F0" w:rsidRPr="009C4728" w:rsidRDefault="005235F0" w:rsidP="00151C97">
            <w:pPr>
              <w:pStyle w:val="TAC"/>
              <w:rPr>
                <w:rFonts w:cs="Arial"/>
              </w:rPr>
            </w:pPr>
            <w:r w:rsidRPr="009C4728">
              <w:rPr>
                <w:rFonts w:cs="Arial"/>
              </w:rPr>
              <w:t>2570-2620</w:t>
            </w:r>
          </w:p>
        </w:tc>
        <w:tc>
          <w:tcPr>
            <w:tcW w:w="1082" w:type="dxa"/>
            <w:vAlign w:val="center"/>
          </w:tcPr>
          <w:p w14:paraId="21A35384"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1C7B34A"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535EA89"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0735CA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4B5D560" w14:textId="77777777" w:rsidR="005235F0" w:rsidRPr="009C4728" w:rsidRDefault="005235F0" w:rsidP="00151C97">
            <w:pPr>
              <w:pStyle w:val="TAC"/>
              <w:rPr>
                <w:rFonts w:cs="Arial"/>
              </w:rPr>
            </w:pPr>
            <w:r w:rsidRPr="009C4728">
              <w:rPr>
                <w:rFonts w:cs="Arial"/>
              </w:rPr>
              <w:t>CW carrier</w:t>
            </w:r>
          </w:p>
        </w:tc>
      </w:tr>
      <w:tr w:rsidR="005235F0" w:rsidRPr="009C4728" w14:paraId="06DCA9EC" w14:textId="77777777" w:rsidTr="00151C97">
        <w:trPr>
          <w:jc w:val="center"/>
        </w:trPr>
        <w:tc>
          <w:tcPr>
            <w:tcW w:w="1918" w:type="dxa"/>
          </w:tcPr>
          <w:p w14:paraId="651DCAA9" w14:textId="77777777" w:rsidR="005235F0" w:rsidRPr="009C4728" w:rsidRDefault="005235F0" w:rsidP="00151C97">
            <w:pPr>
              <w:pStyle w:val="TAL"/>
              <w:rPr>
                <w:rFonts w:cs="Arial"/>
              </w:rPr>
            </w:pPr>
            <w:r w:rsidRPr="009C4728">
              <w:rPr>
                <w:rFonts w:cs="Arial"/>
              </w:rPr>
              <w:t>UTRA TDD Band f) or E-UTRA Band 39 or NR Band n39</w:t>
            </w:r>
          </w:p>
        </w:tc>
        <w:tc>
          <w:tcPr>
            <w:tcW w:w="1657" w:type="dxa"/>
            <w:vAlign w:val="center"/>
          </w:tcPr>
          <w:p w14:paraId="42F491A2" w14:textId="77777777" w:rsidR="005235F0" w:rsidRPr="009C4728" w:rsidRDefault="005235F0" w:rsidP="00151C97">
            <w:pPr>
              <w:pStyle w:val="TAC"/>
              <w:rPr>
                <w:rFonts w:cs="Arial"/>
              </w:rPr>
            </w:pPr>
            <w:r w:rsidRPr="009C4728">
              <w:rPr>
                <w:rFonts w:cs="Arial"/>
              </w:rPr>
              <w:t>1880-1920</w:t>
            </w:r>
          </w:p>
        </w:tc>
        <w:tc>
          <w:tcPr>
            <w:tcW w:w="1082" w:type="dxa"/>
            <w:vAlign w:val="center"/>
          </w:tcPr>
          <w:p w14:paraId="3B83BE5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8298B7C"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CD8EE42"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9394E7E"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684FCA3" w14:textId="77777777" w:rsidR="005235F0" w:rsidRPr="009C4728" w:rsidRDefault="005235F0" w:rsidP="00151C97">
            <w:pPr>
              <w:pStyle w:val="TAC"/>
              <w:rPr>
                <w:rFonts w:cs="Arial"/>
              </w:rPr>
            </w:pPr>
            <w:r w:rsidRPr="009C4728">
              <w:rPr>
                <w:rFonts w:cs="Arial"/>
              </w:rPr>
              <w:t>CW carrier</w:t>
            </w:r>
          </w:p>
        </w:tc>
      </w:tr>
      <w:tr w:rsidR="005235F0" w:rsidRPr="009C4728" w14:paraId="1DE69859" w14:textId="77777777" w:rsidTr="00151C97">
        <w:trPr>
          <w:jc w:val="center"/>
        </w:trPr>
        <w:tc>
          <w:tcPr>
            <w:tcW w:w="1918" w:type="dxa"/>
          </w:tcPr>
          <w:p w14:paraId="5A6F78C2" w14:textId="77777777" w:rsidR="005235F0" w:rsidRPr="009C4728" w:rsidRDefault="005235F0" w:rsidP="00151C97">
            <w:pPr>
              <w:pStyle w:val="TAL"/>
              <w:rPr>
                <w:rFonts w:cs="Arial"/>
              </w:rPr>
            </w:pPr>
            <w:r w:rsidRPr="009C4728">
              <w:rPr>
                <w:rFonts w:cs="Arial"/>
              </w:rPr>
              <w:t>UTRA TDD Band e) or E-UTRA Band 40 or NR Band n40</w:t>
            </w:r>
          </w:p>
        </w:tc>
        <w:tc>
          <w:tcPr>
            <w:tcW w:w="1657" w:type="dxa"/>
            <w:vAlign w:val="center"/>
          </w:tcPr>
          <w:p w14:paraId="017882E5" w14:textId="77777777" w:rsidR="005235F0" w:rsidRPr="009C4728" w:rsidRDefault="005235F0" w:rsidP="00151C97">
            <w:pPr>
              <w:pStyle w:val="TAC"/>
              <w:rPr>
                <w:rFonts w:cs="Arial"/>
              </w:rPr>
            </w:pPr>
            <w:r w:rsidRPr="009C4728">
              <w:rPr>
                <w:rFonts w:cs="Arial"/>
              </w:rPr>
              <w:t>2300-2400</w:t>
            </w:r>
          </w:p>
        </w:tc>
        <w:tc>
          <w:tcPr>
            <w:tcW w:w="1082" w:type="dxa"/>
            <w:vAlign w:val="center"/>
          </w:tcPr>
          <w:p w14:paraId="07424B8F"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559618E"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10030D5"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1F5E2BF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AC976FC" w14:textId="77777777" w:rsidR="005235F0" w:rsidRPr="009C4728" w:rsidRDefault="005235F0" w:rsidP="00151C97">
            <w:pPr>
              <w:pStyle w:val="TAC"/>
              <w:rPr>
                <w:rFonts w:cs="Arial"/>
              </w:rPr>
            </w:pPr>
            <w:r w:rsidRPr="009C4728">
              <w:rPr>
                <w:rFonts w:cs="Arial"/>
              </w:rPr>
              <w:t>CW carrier</w:t>
            </w:r>
          </w:p>
        </w:tc>
      </w:tr>
      <w:tr w:rsidR="005235F0" w:rsidRPr="009C4728" w14:paraId="4AEE8461" w14:textId="77777777" w:rsidTr="00151C97">
        <w:trPr>
          <w:jc w:val="center"/>
        </w:trPr>
        <w:tc>
          <w:tcPr>
            <w:tcW w:w="1918" w:type="dxa"/>
          </w:tcPr>
          <w:p w14:paraId="326F54B1" w14:textId="77777777" w:rsidR="005235F0" w:rsidRPr="009C4728" w:rsidRDefault="005235F0" w:rsidP="00151C97">
            <w:pPr>
              <w:pStyle w:val="TAL"/>
              <w:rPr>
                <w:rFonts w:cs="Arial"/>
              </w:rPr>
            </w:pPr>
            <w:r w:rsidRPr="009C4728">
              <w:rPr>
                <w:rFonts w:cs="Arial"/>
              </w:rPr>
              <w:t>E-UTRA Band 41 or NR Band n41</w:t>
            </w:r>
          </w:p>
        </w:tc>
        <w:tc>
          <w:tcPr>
            <w:tcW w:w="1657" w:type="dxa"/>
            <w:vAlign w:val="center"/>
          </w:tcPr>
          <w:p w14:paraId="7410D347" w14:textId="77777777" w:rsidR="005235F0" w:rsidRPr="009C4728" w:rsidRDefault="005235F0" w:rsidP="00151C97">
            <w:pPr>
              <w:pStyle w:val="TAC"/>
              <w:rPr>
                <w:rFonts w:cs="Arial"/>
              </w:rPr>
            </w:pPr>
            <w:r w:rsidRPr="009C4728">
              <w:rPr>
                <w:rFonts w:cs="Arial"/>
              </w:rPr>
              <w:t>2496 - 2690</w:t>
            </w:r>
          </w:p>
        </w:tc>
        <w:tc>
          <w:tcPr>
            <w:tcW w:w="1082" w:type="dxa"/>
            <w:vAlign w:val="center"/>
          </w:tcPr>
          <w:p w14:paraId="448647D9"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E7F2FD0"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05A328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F522BF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E6D1C96" w14:textId="77777777" w:rsidR="005235F0" w:rsidRPr="009C4728" w:rsidRDefault="005235F0" w:rsidP="00151C97">
            <w:pPr>
              <w:pStyle w:val="TAC"/>
              <w:rPr>
                <w:rFonts w:cs="Arial"/>
              </w:rPr>
            </w:pPr>
            <w:r w:rsidRPr="009C4728">
              <w:rPr>
                <w:rFonts w:cs="Arial"/>
              </w:rPr>
              <w:t>CW carrier</w:t>
            </w:r>
          </w:p>
        </w:tc>
      </w:tr>
      <w:tr w:rsidR="005235F0" w:rsidRPr="009C4728" w14:paraId="63BB3992" w14:textId="77777777" w:rsidTr="00151C97">
        <w:trPr>
          <w:jc w:val="center"/>
        </w:trPr>
        <w:tc>
          <w:tcPr>
            <w:tcW w:w="1918" w:type="dxa"/>
          </w:tcPr>
          <w:p w14:paraId="3B594791" w14:textId="77777777" w:rsidR="005235F0" w:rsidRPr="009C4728" w:rsidRDefault="005235F0" w:rsidP="00151C97">
            <w:pPr>
              <w:pStyle w:val="TAL"/>
              <w:rPr>
                <w:rFonts w:cs="Arial"/>
              </w:rPr>
            </w:pPr>
            <w:r w:rsidRPr="009C4728">
              <w:rPr>
                <w:rFonts w:cs="Arial"/>
              </w:rPr>
              <w:t>E-UTRA Band 42</w:t>
            </w:r>
          </w:p>
        </w:tc>
        <w:tc>
          <w:tcPr>
            <w:tcW w:w="1657" w:type="dxa"/>
          </w:tcPr>
          <w:p w14:paraId="6B1B66B5" w14:textId="77777777" w:rsidR="005235F0" w:rsidRPr="009C4728" w:rsidRDefault="005235F0" w:rsidP="00151C97">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15401036"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5BAB52B"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C50C62"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078FCAC"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C8209B5" w14:textId="77777777" w:rsidR="005235F0" w:rsidRPr="009C4728" w:rsidRDefault="005235F0" w:rsidP="00151C97">
            <w:pPr>
              <w:pStyle w:val="TAC"/>
              <w:rPr>
                <w:rFonts w:cs="Arial"/>
              </w:rPr>
            </w:pPr>
            <w:r w:rsidRPr="009C4728">
              <w:rPr>
                <w:rFonts w:cs="Arial"/>
              </w:rPr>
              <w:t>CW carrier</w:t>
            </w:r>
          </w:p>
        </w:tc>
      </w:tr>
      <w:tr w:rsidR="005235F0" w:rsidRPr="009C4728" w14:paraId="4A8396CC" w14:textId="77777777" w:rsidTr="00151C97">
        <w:trPr>
          <w:jc w:val="center"/>
        </w:trPr>
        <w:tc>
          <w:tcPr>
            <w:tcW w:w="1918" w:type="dxa"/>
          </w:tcPr>
          <w:p w14:paraId="209C9306" w14:textId="77777777" w:rsidR="005235F0" w:rsidRPr="009C4728" w:rsidRDefault="005235F0" w:rsidP="00151C97">
            <w:pPr>
              <w:pStyle w:val="TAL"/>
              <w:rPr>
                <w:rFonts w:cs="Arial"/>
              </w:rPr>
            </w:pPr>
            <w:r w:rsidRPr="009C4728">
              <w:rPr>
                <w:rFonts w:cs="Arial"/>
              </w:rPr>
              <w:t>E-UTRA Band 43</w:t>
            </w:r>
          </w:p>
        </w:tc>
        <w:tc>
          <w:tcPr>
            <w:tcW w:w="1657" w:type="dxa"/>
          </w:tcPr>
          <w:p w14:paraId="31C0FFC2" w14:textId="77777777" w:rsidR="005235F0" w:rsidRPr="009C4728" w:rsidRDefault="005235F0" w:rsidP="00151C97">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4208041"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DE52217"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59BC72"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F9F576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EE9CDA8" w14:textId="77777777" w:rsidR="005235F0" w:rsidRPr="009C4728" w:rsidRDefault="005235F0" w:rsidP="00151C97">
            <w:pPr>
              <w:pStyle w:val="TAC"/>
              <w:rPr>
                <w:rFonts w:cs="Arial"/>
              </w:rPr>
            </w:pPr>
            <w:r w:rsidRPr="009C4728">
              <w:rPr>
                <w:rFonts w:cs="Arial"/>
              </w:rPr>
              <w:t>CW carrier</w:t>
            </w:r>
          </w:p>
        </w:tc>
      </w:tr>
      <w:tr w:rsidR="005235F0" w:rsidRPr="009C4728" w14:paraId="6078946A" w14:textId="77777777" w:rsidTr="00151C97">
        <w:trPr>
          <w:jc w:val="center"/>
        </w:trPr>
        <w:tc>
          <w:tcPr>
            <w:tcW w:w="1918" w:type="dxa"/>
          </w:tcPr>
          <w:p w14:paraId="353CF81C" w14:textId="77777777" w:rsidR="005235F0" w:rsidRPr="009C4728" w:rsidRDefault="005235F0" w:rsidP="00151C97">
            <w:pPr>
              <w:pStyle w:val="TAL"/>
              <w:rPr>
                <w:rFonts w:cs="Arial"/>
              </w:rPr>
            </w:pPr>
            <w:r w:rsidRPr="009C4728">
              <w:rPr>
                <w:rFonts w:cs="Arial"/>
              </w:rPr>
              <w:t>E-UTRA Band 44</w:t>
            </w:r>
          </w:p>
        </w:tc>
        <w:tc>
          <w:tcPr>
            <w:tcW w:w="1657" w:type="dxa"/>
            <w:vAlign w:val="center"/>
          </w:tcPr>
          <w:p w14:paraId="7F072881" w14:textId="77777777" w:rsidR="005235F0" w:rsidRPr="009C4728" w:rsidRDefault="005235F0" w:rsidP="00151C97">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50A9D10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DC3DBD2"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DD4D390"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8C5381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104CEA5" w14:textId="77777777" w:rsidR="005235F0" w:rsidRPr="009C4728" w:rsidRDefault="005235F0" w:rsidP="00151C97">
            <w:pPr>
              <w:pStyle w:val="TAC"/>
              <w:rPr>
                <w:rFonts w:cs="Arial"/>
              </w:rPr>
            </w:pPr>
            <w:r w:rsidRPr="009C4728">
              <w:rPr>
                <w:rFonts w:cs="Arial"/>
              </w:rPr>
              <w:t>CW carrier</w:t>
            </w:r>
          </w:p>
        </w:tc>
      </w:tr>
      <w:tr w:rsidR="005235F0" w:rsidRPr="009C4728" w14:paraId="464F3810" w14:textId="77777777" w:rsidTr="00151C97">
        <w:trPr>
          <w:jc w:val="center"/>
        </w:trPr>
        <w:tc>
          <w:tcPr>
            <w:tcW w:w="1918" w:type="dxa"/>
          </w:tcPr>
          <w:p w14:paraId="0CE285BF" w14:textId="77777777" w:rsidR="005235F0" w:rsidRPr="009C4728" w:rsidRDefault="005235F0" w:rsidP="00151C97">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69319EB1"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2FA1CFE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6DB0D3EF" w14:textId="77777777" w:rsidR="005235F0" w:rsidRPr="009C4728" w:rsidRDefault="005235F0" w:rsidP="00151C97">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33BF78ED" w14:textId="77777777" w:rsidR="005235F0" w:rsidRPr="009C4728" w:rsidRDefault="005235F0" w:rsidP="00151C97">
            <w:pPr>
              <w:pStyle w:val="TAC"/>
              <w:rPr>
                <w:szCs w:val="18"/>
              </w:rPr>
            </w:pPr>
            <w:r w:rsidRPr="009C4728">
              <w:rPr>
                <w:szCs w:val="18"/>
              </w:rPr>
              <w:t>-6</w:t>
            </w:r>
            <w:r w:rsidRPr="009C4728">
              <w:rPr>
                <w:szCs w:val="18"/>
                <w:lang w:eastAsia="ja-JP"/>
              </w:rPr>
              <w:t>**</w:t>
            </w:r>
          </w:p>
        </w:tc>
        <w:tc>
          <w:tcPr>
            <w:tcW w:w="1701" w:type="dxa"/>
            <w:vAlign w:val="center"/>
          </w:tcPr>
          <w:p w14:paraId="538EF4BD"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2E4FCBEE"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CW carrier</w:t>
            </w:r>
          </w:p>
        </w:tc>
      </w:tr>
      <w:tr w:rsidR="005235F0" w:rsidRPr="009C4728" w14:paraId="79036A2C" w14:textId="77777777" w:rsidTr="00151C97">
        <w:trPr>
          <w:jc w:val="center"/>
        </w:trPr>
        <w:tc>
          <w:tcPr>
            <w:tcW w:w="1918" w:type="dxa"/>
          </w:tcPr>
          <w:p w14:paraId="6826860B" w14:textId="77777777" w:rsidR="005235F0" w:rsidRPr="009C4728" w:rsidRDefault="005235F0" w:rsidP="00151C97">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28F131BC" w14:textId="77777777" w:rsidR="005235F0" w:rsidRPr="009C4728" w:rsidRDefault="005235F0" w:rsidP="00151C97">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480DB5B0"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1000A36" w14:textId="77777777" w:rsidR="005235F0" w:rsidRPr="009C4728" w:rsidRDefault="005235F0" w:rsidP="00151C97">
            <w:pPr>
              <w:pStyle w:val="TAC"/>
              <w:rPr>
                <w:szCs w:val="18"/>
              </w:rPr>
            </w:pPr>
            <w:r w:rsidRPr="009C4728">
              <w:rPr>
                <w:szCs w:val="18"/>
              </w:rPr>
              <w:t>+</w:t>
            </w:r>
            <w:r w:rsidRPr="009C4728">
              <w:rPr>
                <w:szCs w:val="18"/>
                <w:lang w:eastAsia="zh-CN"/>
              </w:rPr>
              <w:t>8</w:t>
            </w:r>
          </w:p>
        </w:tc>
        <w:tc>
          <w:tcPr>
            <w:tcW w:w="1134" w:type="dxa"/>
            <w:vAlign w:val="center"/>
          </w:tcPr>
          <w:p w14:paraId="09949B54" w14:textId="77777777" w:rsidR="005235F0" w:rsidRPr="009C4728" w:rsidRDefault="005235F0" w:rsidP="00151C97">
            <w:pPr>
              <w:pStyle w:val="TAC"/>
              <w:rPr>
                <w:szCs w:val="18"/>
              </w:rPr>
            </w:pPr>
            <w:r w:rsidRPr="009C4728">
              <w:rPr>
                <w:szCs w:val="18"/>
              </w:rPr>
              <w:t>-6</w:t>
            </w:r>
          </w:p>
        </w:tc>
        <w:tc>
          <w:tcPr>
            <w:tcW w:w="1701" w:type="dxa"/>
            <w:vAlign w:val="center"/>
          </w:tcPr>
          <w:p w14:paraId="25179399"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77" w:type="dxa"/>
            <w:vAlign w:val="center"/>
          </w:tcPr>
          <w:p w14:paraId="14862342" w14:textId="77777777" w:rsidR="005235F0" w:rsidRPr="009C4728" w:rsidRDefault="005235F0" w:rsidP="00151C97">
            <w:pPr>
              <w:keepNext/>
              <w:keepLines/>
              <w:spacing w:after="0"/>
              <w:jc w:val="center"/>
              <w:rPr>
                <w:rFonts w:ascii="Arial" w:hAnsi="Arial" w:cs="Arial"/>
                <w:sz w:val="18"/>
                <w:szCs w:val="18"/>
              </w:rPr>
            </w:pPr>
            <w:r w:rsidRPr="009C4728">
              <w:rPr>
                <w:rFonts w:ascii="Arial" w:hAnsi="Arial" w:cs="Arial"/>
                <w:sz w:val="18"/>
                <w:szCs w:val="18"/>
              </w:rPr>
              <w:t>CW carrier</w:t>
            </w:r>
          </w:p>
        </w:tc>
      </w:tr>
      <w:tr w:rsidR="005235F0" w:rsidRPr="009C4728" w14:paraId="692ACB4F" w14:textId="77777777" w:rsidTr="00151C97">
        <w:trPr>
          <w:jc w:val="center"/>
        </w:trPr>
        <w:tc>
          <w:tcPr>
            <w:tcW w:w="1918" w:type="dxa"/>
          </w:tcPr>
          <w:p w14:paraId="130D19F7" w14:textId="77777777" w:rsidR="005235F0" w:rsidRPr="009C4728" w:rsidRDefault="005235F0" w:rsidP="00151C97">
            <w:pPr>
              <w:pStyle w:val="TAL"/>
              <w:rPr>
                <w:lang w:eastAsia="ja-JP"/>
              </w:rPr>
            </w:pPr>
            <w:r w:rsidRPr="009C4728">
              <w:rPr>
                <w:lang w:eastAsia="ja-JP"/>
              </w:rPr>
              <w:t>E-UTRA Band 48 or NR Band n48</w:t>
            </w:r>
          </w:p>
        </w:tc>
        <w:tc>
          <w:tcPr>
            <w:tcW w:w="1657" w:type="dxa"/>
          </w:tcPr>
          <w:p w14:paraId="78A9D57F" w14:textId="77777777" w:rsidR="005235F0" w:rsidRPr="009C4728" w:rsidRDefault="005235F0" w:rsidP="00151C97">
            <w:pPr>
              <w:pStyle w:val="TAC"/>
              <w:rPr>
                <w:lang w:eastAsia="zh-CN"/>
              </w:rPr>
            </w:pPr>
            <w:r w:rsidRPr="009C4728">
              <w:rPr>
                <w:lang w:eastAsia="zh-CN"/>
              </w:rPr>
              <w:t>3550 – 3700</w:t>
            </w:r>
          </w:p>
        </w:tc>
        <w:tc>
          <w:tcPr>
            <w:tcW w:w="1082" w:type="dxa"/>
            <w:vAlign w:val="center"/>
          </w:tcPr>
          <w:p w14:paraId="26704EE4" w14:textId="77777777" w:rsidR="005235F0" w:rsidRPr="009C4728" w:rsidRDefault="005235F0" w:rsidP="00151C97">
            <w:pPr>
              <w:pStyle w:val="TAC"/>
              <w:rPr>
                <w:lang w:eastAsia="ja-JP"/>
              </w:rPr>
            </w:pPr>
            <w:r w:rsidRPr="009C4728">
              <w:rPr>
                <w:lang w:eastAsia="ja-JP"/>
              </w:rPr>
              <w:t>+16</w:t>
            </w:r>
            <w:r w:rsidRPr="009C4728">
              <w:rPr>
                <w:rFonts w:cs="Arial"/>
                <w:szCs w:val="18"/>
              </w:rPr>
              <w:t>**</w:t>
            </w:r>
          </w:p>
        </w:tc>
        <w:tc>
          <w:tcPr>
            <w:tcW w:w="1134" w:type="dxa"/>
            <w:vAlign w:val="center"/>
          </w:tcPr>
          <w:p w14:paraId="3D8F4E14" w14:textId="77777777" w:rsidR="005235F0" w:rsidRPr="009C4728" w:rsidRDefault="005235F0" w:rsidP="00151C97">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3DB33985" w14:textId="77777777" w:rsidR="005235F0" w:rsidRPr="009C4728" w:rsidRDefault="005235F0" w:rsidP="00151C97">
            <w:pPr>
              <w:pStyle w:val="TAC"/>
              <w:rPr>
                <w:lang w:eastAsia="ja-JP"/>
              </w:rPr>
            </w:pPr>
            <w:r w:rsidRPr="009C4728">
              <w:rPr>
                <w:lang w:eastAsia="ja-JP"/>
              </w:rPr>
              <w:t>-6</w:t>
            </w:r>
            <w:r w:rsidRPr="009C4728">
              <w:rPr>
                <w:szCs w:val="18"/>
                <w:lang w:eastAsia="ja-JP"/>
              </w:rPr>
              <w:t>**</w:t>
            </w:r>
          </w:p>
        </w:tc>
        <w:tc>
          <w:tcPr>
            <w:tcW w:w="1701" w:type="dxa"/>
            <w:vAlign w:val="center"/>
          </w:tcPr>
          <w:p w14:paraId="1FB27E82" w14:textId="77777777" w:rsidR="005235F0" w:rsidRPr="009C4728" w:rsidRDefault="005235F0" w:rsidP="00151C97">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1DABF6E1" w14:textId="77777777" w:rsidR="005235F0" w:rsidRPr="009C4728" w:rsidRDefault="005235F0" w:rsidP="00151C97">
            <w:pPr>
              <w:pStyle w:val="TAC"/>
              <w:rPr>
                <w:lang w:eastAsia="ja-JP"/>
              </w:rPr>
            </w:pPr>
            <w:r w:rsidRPr="009C4728">
              <w:rPr>
                <w:lang w:eastAsia="ja-JP"/>
              </w:rPr>
              <w:t>CW carrier</w:t>
            </w:r>
          </w:p>
        </w:tc>
      </w:tr>
      <w:tr w:rsidR="005235F0" w:rsidRPr="009C4728" w14:paraId="7301DA5A" w14:textId="77777777" w:rsidTr="00151C97">
        <w:trPr>
          <w:jc w:val="center"/>
        </w:trPr>
        <w:tc>
          <w:tcPr>
            <w:tcW w:w="1918" w:type="dxa"/>
          </w:tcPr>
          <w:p w14:paraId="29C69108" w14:textId="77777777" w:rsidR="005235F0" w:rsidRPr="009C4728" w:rsidRDefault="005235F0" w:rsidP="00151C97">
            <w:pPr>
              <w:pStyle w:val="TAL"/>
              <w:rPr>
                <w:lang w:eastAsia="ja-JP"/>
              </w:rPr>
            </w:pPr>
            <w:r w:rsidRPr="009C4728">
              <w:rPr>
                <w:lang w:eastAsia="ja-JP"/>
              </w:rPr>
              <w:t>E-UTRA Band 49</w:t>
            </w:r>
          </w:p>
        </w:tc>
        <w:tc>
          <w:tcPr>
            <w:tcW w:w="1657" w:type="dxa"/>
          </w:tcPr>
          <w:p w14:paraId="41B6B8FF" w14:textId="77777777" w:rsidR="005235F0" w:rsidRPr="009C4728" w:rsidRDefault="005235F0" w:rsidP="00151C97">
            <w:pPr>
              <w:pStyle w:val="TAC"/>
              <w:rPr>
                <w:lang w:eastAsia="zh-CN"/>
              </w:rPr>
            </w:pPr>
            <w:r w:rsidRPr="009C4728">
              <w:rPr>
                <w:lang w:eastAsia="zh-CN"/>
              </w:rPr>
              <w:t>3550 – 3700</w:t>
            </w:r>
          </w:p>
        </w:tc>
        <w:tc>
          <w:tcPr>
            <w:tcW w:w="1082" w:type="dxa"/>
            <w:vAlign w:val="center"/>
          </w:tcPr>
          <w:p w14:paraId="19E3E75B" w14:textId="77777777" w:rsidR="005235F0" w:rsidRPr="009C4728" w:rsidRDefault="005235F0" w:rsidP="00151C97">
            <w:pPr>
              <w:pStyle w:val="TAC"/>
              <w:rPr>
                <w:lang w:eastAsia="ja-JP"/>
              </w:rPr>
            </w:pPr>
            <w:r w:rsidRPr="009C4728">
              <w:rPr>
                <w:rFonts w:cs="Arial"/>
                <w:szCs w:val="18"/>
              </w:rPr>
              <w:t>N/A</w:t>
            </w:r>
          </w:p>
        </w:tc>
        <w:tc>
          <w:tcPr>
            <w:tcW w:w="1134" w:type="dxa"/>
            <w:vAlign w:val="center"/>
          </w:tcPr>
          <w:p w14:paraId="572F43EE" w14:textId="77777777" w:rsidR="005235F0" w:rsidRPr="009C4728" w:rsidRDefault="005235F0" w:rsidP="00151C97">
            <w:pPr>
              <w:pStyle w:val="TAC"/>
              <w:rPr>
                <w:lang w:eastAsia="ja-JP"/>
              </w:rPr>
            </w:pPr>
            <w:r w:rsidRPr="009C4728">
              <w:rPr>
                <w:szCs w:val="18"/>
              </w:rPr>
              <w:t>N/A</w:t>
            </w:r>
          </w:p>
        </w:tc>
        <w:tc>
          <w:tcPr>
            <w:tcW w:w="1134" w:type="dxa"/>
            <w:vAlign w:val="center"/>
          </w:tcPr>
          <w:p w14:paraId="4B4DF24D" w14:textId="77777777" w:rsidR="005235F0" w:rsidRPr="009C4728" w:rsidRDefault="005235F0" w:rsidP="00151C97">
            <w:pPr>
              <w:pStyle w:val="TAC"/>
              <w:rPr>
                <w:lang w:eastAsia="ja-JP"/>
              </w:rPr>
            </w:pPr>
            <w:r w:rsidRPr="009C4728">
              <w:rPr>
                <w:lang w:eastAsia="ja-JP"/>
              </w:rPr>
              <w:t>-6</w:t>
            </w:r>
            <w:r w:rsidRPr="009C4728">
              <w:rPr>
                <w:szCs w:val="18"/>
                <w:lang w:eastAsia="ja-JP"/>
              </w:rPr>
              <w:t>**</w:t>
            </w:r>
          </w:p>
        </w:tc>
        <w:tc>
          <w:tcPr>
            <w:tcW w:w="1701" w:type="dxa"/>
            <w:vAlign w:val="center"/>
          </w:tcPr>
          <w:p w14:paraId="085562F2" w14:textId="77777777" w:rsidR="005235F0" w:rsidRPr="009C4728" w:rsidRDefault="005235F0" w:rsidP="00151C97">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77" w:type="dxa"/>
            <w:vAlign w:val="center"/>
          </w:tcPr>
          <w:p w14:paraId="4EC191C4" w14:textId="77777777" w:rsidR="005235F0" w:rsidRPr="009C4728" w:rsidRDefault="005235F0" w:rsidP="00151C97">
            <w:pPr>
              <w:pStyle w:val="TAC"/>
              <w:rPr>
                <w:lang w:eastAsia="ja-JP"/>
              </w:rPr>
            </w:pPr>
            <w:r w:rsidRPr="009C4728">
              <w:rPr>
                <w:lang w:eastAsia="ja-JP"/>
              </w:rPr>
              <w:t>CW carrier</w:t>
            </w:r>
          </w:p>
        </w:tc>
      </w:tr>
      <w:tr w:rsidR="005235F0" w:rsidRPr="009C4728" w14:paraId="48B63131" w14:textId="77777777" w:rsidTr="00151C97">
        <w:trPr>
          <w:jc w:val="center"/>
        </w:trPr>
        <w:tc>
          <w:tcPr>
            <w:tcW w:w="1918" w:type="dxa"/>
          </w:tcPr>
          <w:p w14:paraId="292299D8" w14:textId="77777777" w:rsidR="005235F0" w:rsidRPr="009C4728" w:rsidRDefault="005235F0" w:rsidP="00151C97">
            <w:pPr>
              <w:pStyle w:val="TAL"/>
              <w:rPr>
                <w:lang w:eastAsia="ja-JP"/>
              </w:rPr>
            </w:pPr>
            <w:r w:rsidRPr="009C4728">
              <w:rPr>
                <w:lang w:eastAsia="ja-JP"/>
              </w:rPr>
              <w:t>E-UTRA Band 50 or NR Band n50</w:t>
            </w:r>
          </w:p>
        </w:tc>
        <w:tc>
          <w:tcPr>
            <w:tcW w:w="1657" w:type="dxa"/>
          </w:tcPr>
          <w:p w14:paraId="2F74C3B8" w14:textId="77777777" w:rsidR="005235F0" w:rsidRPr="009C4728" w:rsidRDefault="005235F0" w:rsidP="00151C97">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2D8531ED"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69D920E5" w14:textId="77777777" w:rsidR="005235F0" w:rsidRPr="009C4728" w:rsidRDefault="005235F0" w:rsidP="00151C97">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49CFDC30" w14:textId="77777777" w:rsidR="005235F0" w:rsidRPr="009C4728" w:rsidRDefault="005235F0" w:rsidP="00151C97">
            <w:pPr>
              <w:pStyle w:val="TAC"/>
              <w:rPr>
                <w:lang w:eastAsia="ja-JP"/>
              </w:rPr>
            </w:pPr>
            <w:r w:rsidRPr="009C4728">
              <w:rPr>
                <w:lang w:eastAsia="ja-JP"/>
              </w:rPr>
              <w:t>-6</w:t>
            </w:r>
            <w:r w:rsidRPr="009C4728">
              <w:rPr>
                <w:szCs w:val="18"/>
                <w:lang w:eastAsia="ja-JP"/>
              </w:rPr>
              <w:t>**</w:t>
            </w:r>
          </w:p>
        </w:tc>
        <w:tc>
          <w:tcPr>
            <w:tcW w:w="1701" w:type="dxa"/>
            <w:vAlign w:val="center"/>
          </w:tcPr>
          <w:p w14:paraId="463F05F6"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7AD4971D"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CW carrier</w:t>
            </w:r>
          </w:p>
        </w:tc>
      </w:tr>
      <w:tr w:rsidR="005235F0" w:rsidRPr="009C4728" w14:paraId="40FD57FA" w14:textId="77777777" w:rsidTr="00151C97">
        <w:trPr>
          <w:jc w:val="center"/>
        </w:trPr>
        <w:tc>
          <w:tcPr>
            <w:tcW w:w="1918" w:type="dxa"/>
          </w:tcPr>
          <w:p w14:paraId="1089EFCF" w14:textId="77777777" w:rsidR="005235F0" w:rsidRPr="009C4728" w:rsidRDefault="005235F0" w:rsidP="00151C97">
            <w:pPr>
              <w:pStyle w:val="TAL"/>
              <w:rPr>
                <w:lang w:eastAsia="ja-JP"/>
              </w:rPr>
            </w:pPr>
            <w:r w:rsidRPr="009C4728">
              <w:rPr>
                <w:lang w:eastAsia="ja-JP"/>
              </w:rPr>
              <w:t>E-UTRA Band 51</w:t>
            </w:r>
            <w:r w:rsidRPr="009C4728">
              <w:rPr>
                <w:rFonts w:cs="Arial"/>
              </w:rPr>
              <w:t xml:space="preserve"> or NR Band n51</w:t>
            </w:r>
          </w:p>
        </w:tc>
        <w:tc>
          <w:tcPr>
            <w:tcW w:w="1657" w:type="dxa"/>
          </w:tcPr>
          <w:p w14:paraId="16C184DC" w14:textId="77777777" w:rsidR="005235F0" w:rsidRPr="009C4728" w:rsidRDefault="005235F0" w:rsidP="00151C97">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1912A94A"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7BF54CA7" w14:textId="77777777" w:rsidR="005235F0" w:rsidRPr="009C4728" w:rsidRDefault="005235F0" w:rsidP="00151C97">
            <w:pPr>
              <w:pStyle w:val="TAC"/>
              <w:rPr>
                <w:lang w:eastAsia="ja-JP"/>
              </w:rPr>
            </w:pPr>
            <w:r w:rsidRPr="009C4728">
              <w:rPr>
                <w:lang w:eastAsia="ja-JP"/>
              </w:rPr>
              <w:t>N/A</w:t>
            </w:r>
          </w:p>
        </w:tc>
        <w:tc>
          <w:tcPr>
            <w:tcW w:w="1134" w:type="dxa"/>
            <w:vAlign w:val="center"/>
          </w:tcPr>
          <w:p w14:paraId="0C8A9B88" w14:textId="77777777" w:rsidR="005235F0" w:rsidRPr="009C4728" w:rsidRDefault="005235F0" w:rsidP="00151C97">
            <w:pPr>
              <w:pStyle w:val="TAC"/>
              <w:rPr>
                <w:lang w:eastAsia="ja-JP"/>
              </w:rPr>
            </w:pPr>
            <w:r w:rsidRPr="009C4728">
              <w:rPr>
                <w:lang w:eastAsia="ja-JP"/>
              </w:rPr>
              <w:t>-6</w:t>
            </w:r>
            <w:r w:rsidRPr="009C4728">
              <w:rPr>
                <w:szCs w:val="18"/>
                <w:lang w:eastAsia="ja-JP"/>
              </w:rPr>
              <w:t>**</w:t>
            </w:r>
          </w:p>
        </w:tc>
        <w:tc>
          <w:tcPr>
            <w:tcW w:w="1701" w:type="dxa"/>
            <w:vAlign w:val="center"/>
          </w:tcPr>
          <w:p w14:paraId="3C7D636F"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77" w:type="dxa"/>
            <w:vAlign w:val="center"/>
          </w:tcPr>
          <w:p w14:paraId="315C678D" w14:textId="77777777" w:rsidR="005235F0" w:rsidRPr="009C4728" w:rsidRDefault="005235F0" w:rsidP="00151C97">
            <w:pPr>
              <w:keepNext/>
              <w:keepLines/>
              <w:spacing w:after="0"/>
              <w:jc w:val="center"/>
              <w:rPr>
                <w:rFonts w:ascii="Arial" w:hAnsi="Arial"/>
                <w:sz w:val="18"/>
                <w:lang w:eastAsia="ja-JP"/>
              </w:rPr>
            </w:pPr>
            <w:r w:rsidRPr="009C4728">
              <w:rPr>
                <w:rFonts w:ascii="Arial" w:hAnsi="Arial"/>
                <w:sz w:val="18"/>
                <w:lang w:eastAsia="ja-JP"/>
              </w:rPr>
              <w:t>CW carrier</w:t>
            </w:r>
          </w:p>
        </w:tc>
      </w:tr>
      <w:tr w:rsidR="005235F0" w:rsidRPr="009C4728" w14:paraId="22DCB27F" w14:textId="77777777" w:rsidTr="00151C97">
        <w:trPr>
          <w:jc w:val="center"/>
        </w:trPr>
        <w:tc>
          <w:tcPr>
            <w:tcW w:w="1918" w:type="dxa"/>
          </w:tcPr>
          <w:p w14:paraId="5224DDCC" w14:textId="77777777" w:rsidR="005235F0" w:rsidRPr="009C4728" w:rsidRDefault="005235F0" w:rsidP="00151C97">
            <w:pPr>
              <w:pStyle w:val="TAL"/>
              <w:rPr>
                <w:rFonts w:cs="Arial"/>
              </w:rPr>
            </w:pPr>
            <w:r w:rsidRPr="009C4728">
              <w:rPr>
                <w:rFonts w:cs="Arial"/>
              </w:rPr>
              <w:t>E-UTRA Band 52</w:t>
            </w:r>
          </w:p>
        </w:tc>
        <w:tc>
          <w:tcPr>
            <w:tcW w:w="1657" w:type="dxa"/>
          </w:tcPr>
          <w:p w14:paraId="6B5DBBFD" w14:textId="77777777" w:rsidR="005235F0" w:rsidRPr="009C4728" w:rsidRDefault="005235F0" w:rsidP="00151C97">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601D3CC"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0F26E864"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62AE0F68" w14:textId="77777777" w:rsidR="005235F0" w:rsidRPr="009C4728" w:rsidRDefault="005235F0" w:rsidP="00151C97">
            <w:pPr>
              <w:pStyle w:val="TAC"/>
              <w:rPr>
                <w:rFonts w:cs="Arial"/>
              </w:rPr>
            </w:pPr>
            <w:r w:rsidRPr="009C4728">
              <w:rPr>
                <w:rFonts w:cs="Arial"/>
              </w:rPr>
              <w:t>-6</w:t>
            </w:r>
          </w:p>
        </w:tc>
        <w:tc>
          <w:tcPr>
            <w:tcW w:w="1701" w:type="dxa"/>
            <w:vAlign w:val="center"/>
          </w:tcPr>
          <w:p w14:paraId="4A91E2C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9B57F2C" w14:textId="77777777" w:rsidR="005235F0" w:rsidRPr="009C4728" w:rsidRDefault="005235F0" w:rsidP="00151C97">
            <w:pPr>
              <w:pStyle w:val="TAC"/>
              <w:rPr>
                <w:rFonts w:cs="Arial"/>
              </w:rPr>
            </w:pPr>
            <w:r w:rsidRPr="009C4728">
              <w:rPr>
                <w:rFonts w:cs="Arial"/>
              </w:rPr>
              <w:t>CW carrier</w:t>
            </w:r>
          </w:p>
        </w:tc>
      </w:tr>
      <w:tr w:rsidR="005235F0" w:rsidRPr="009C4728" w14:paraId="5A7A2655" w14:textId="77777777" w:rsidTr="00151C97">
        <w:trPr>
          <w:jc w:val="center"/>
        </w:trPr>
        <w:tc>
          <w:tcPr>
            <w:tcW w:w="1918" w:type="dxa"/>
          </w:tcPr>
          <w:p w14:paraId="07B8811D" w14:textId="77777777" w:rsidR="005235F0" w:rsidRPr="009C4728" w:rsidRDefault="005235F0" w:rsidP="00151C97">
            <w:pPr>
              <w:pStyle w:val="TAL"/>
              <w:rPr>
                <w:rFonts w:cs="Arial"/>
              </w:rPr>
            </w:pPr>
            <w:r w:rsidRPr="009C4728">
              <w:rPr>
                <w:rFonts w:cs="Arial"/>
              </w:rPr>
              <w:t>E-UTRA Band 53 or NR Band n53</w:t>
            </w:r>
          </w:p>
        </w:tc>
        <w:tc>
          <w:tcPr>
            <w:tcW w:w="1657" w:type="dxa"/>
          </w:tcPr>
          <w:p w14:paraId="4C3DFA3E" w14:textId="77777777" w:rsidR="005235F0" w:rsidRPr="009C4728" w:rsidRDefault="005235F0" w:rsidP="00151C97">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0B60C05" w14:textId="77777777" w:rsidR="005235F0" w:rsidRPr="009C4728" w:rsidRDefault="005235F0" w:rsidP="00151C97">
            <w:pPr>
              <w:pStyle w:val="TAC"/>
              <w:rPr>
                <w:rFonts w:cs="Arial"/>
              </w:rPr>
            </w:pPr>
            <w:r w:rsidRPr="009C4728">
              <w:rPr>
                <w:rFonts w:cs="Arial"/>
              </w:rPr>
              <w:t>N/A</w:t>
            </w:r>
          </w:p>
        </w:tc>
        <w:tc>
          <w:tcPr>
            <w:tcW w:w="1134" w:type="dxa"/>
            <w:vAlign w:val="center"/>
          </w:tcPr>
          <w:p w14:paraId="62F7DA14"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59762F4C" w14:textId="77777777" w:rsidR="005235F0" w:rsidRPr="009C4728" w:rsidRDefault="005235F0" w:rsidP="00151C97">
            <w:pPr>
              <w:pStyle w:val="TAC"/>
              <w:rPr>
                <w:rFonts w:cs="Arial"/>
              </w:rPr>
            </w:pPr>
            <w:r w:rsidRPr="009C4728">
              <w:rPr>
                <w:rFonts w:cs="Arial"/>
              </w:rPr>
              <w:t>-6</w:t>
            </w:r>
          </w:p>
        </w:tc>
        <w:tc>
          <w:tcPr>
            <w:tcW w:w="1701" w:type="dxa"/>
            <w:vAlign w:val="center"/>
          </w:tcPr>
          <w:p w14:paraId="2601497B"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1A6CC97B" w14:textId="77777777" w:rsidR="005235F0" w:rsidRPr="009C4728" w:rsidRDefault="005235F0" w:rsidP="00151C97">
            <w:pPr>
              <w:pStyle w:val="TAC"/>
              <w:rPr>
                <w:rFonts w:cs="Arial"/>
              </w:rPr>
            </w:pPr>
            <w:r w:rsidRPr="009C4728">
              <w:rPr>
                <w:rFonts w:cs="Arial"/>
              </w:rPr>
              <w:t>CW carrier</w:t>
            </w:r>
          </w:p>
        </w:tc>
      </w:tr>
      <w:tr w:rsidR="005235F0" w:rsidRPr="009C4728" w14:paraId="6E2B1D81"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1B1D82FE" w14:textId="77777777" w:rsidR="005235F0" w:rsidRPr="009C4728" w:rsidRDefault="005235F0" w:rsidP="00151C97">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56370444" w14:textId="77777777" w:rsidR="005235F0" w:rsidRPr="009C4728" w:rsidRDefault="005235F0" w:rsidP="00151C97">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17AB952C" w14:textId="77777777" w:rsidR="005235F0" w:rsidRPr="009C4728" w:rsidRDefault="005235F0" w:rsidP="00151C97">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C86851D" w14:textId="77777777" w:rsidR="005235F0" w:rsidRPr="009C4728" w:rsidRDefault="005235F0" w:rsidP="00151C97">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FAD71FE" w14:textId="77777777" w:rsidR="005235F0" w:rsidRPr="009C4728" w:rsidRDefault="005235F0" w:rsidP="00151C97">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7BFAE98C" w14:textId="77777777" w:rsidR="005235F0" w:rsidRPr="009C4728" w:rsidRDefault="005235F0"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63DE9C9D" w14:textId="77777777" w:rsidR="005235F0" w:rsidRPr="009C4728" w:rsidRDefault="005235F0" w:rsidP="00151C97">
            <w:pPr>
              <w:pStyle w:val="TAC"/>
              <w:rPr>
                <w:rFonts w:cs="Arial"/>
              </w:rPr>
            </w:pPr>
            <w:r>
              <w:rPr>
                <w:rFonts w:cs="Arial"/>
                <w:lang w:eastAsia="en-GB"/>
              </w:rPr>
              <w:t>CW carrier</w:t>
            </w:r>
          </w:p>
        </w:tc>
      </w:tr>
      <w:tr w:rsidR="005235F0" w:rsidRPr="009C4728" w14:paraId="446A246B" w14:textId="77777777" w:rsidTr="00151C97">
        <w:trPr>
          <w:jc w:val="center"/>
        </w:trPr>
        <w:tc>
          <w:tcPr>
            <w:tcW w:w="1918" w:type="dxa"/>
          </w:tcPr>
          <w:p w14:paraId="0717E257" w14:textId="77777777" w:rsidR="005235F0" w:rsidRPr="009C4728" w:rsidRDefault="005235F0" w:rsidP="00151C97">
            <w:pPr>
              <w:pStyle w:val="TAL"/>
              <w:rPr>
                <w:rFonts w:cs="Arial"/>
              </w:rPr>
            </w:pPr>
            <w:r w:rsidRPr="009C4728">
              <w:rPr>
                <w:rFonts w:cs="Arial"/>
              </w:rPr>
              <w:t>E-UTRA Band 65 or NR Band n65</w:t>
            </w:r>
          </w:p>
        </w:tc>
        <w:tc>
          <w:tcPr>
            <w:tcW w:w="1657" w:type="dxa"/>
            <w:vAlign w:val="center"/>
          </w:tcPr>
          <w:p w14:paraId="3A52DC7A" w14:textId="77777777" w:rsidR="005235F0" w:rsidRPr="009C4728" w:rsidRDefault="005235F0" w:rsidP="00151C97">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17E108F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F22B57E"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99659C"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4DBEC69"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40950B6" w14:textId="77777777" w:rsidR="005235F0" w:rsidRPr="009C4728" w:rsidRDefault="005235F0" w:rsidP="00151C97">
            <w:pPr>
              <w:pStyle w:val="TAC"/>
              <w:rPr>
                <w:rFonts w:cs="Arial"/>
              </w:rPr>
            </w:pPr>
            <w:r w:rsidRPr="009C4728">
              <w:rPr>
                <w:rFonts w:cs="Arial"/>
              </w:rPr>
              <w:t>CW carrier</w:t>
            </w:r>
          </w:p>
        </w:tc>
      </w:tr>
      <w:tr w:rsidR="005235F0" w:rsidRPr="009C4728" w14:paraId="3C974883" w14:textId="77777777" w:rsidTr="00151C97">
        <w:trPr>
          <w:jc w:val="center"/>
        </w:trPr>
        <w:tc>
          <w:tcPr>
            <w:tcW w:w="1918" w:type="dxa"/>
          </w:tcPr>
          <w:p w14:paraId="3703EF98" w14:textId="77777777" w:rsidR="005235F0" w:rsidRPr="009C4728" w:rsidRDefault="005235F0" w:rsidP="00151C97">
            <w:pPr>
              <w:pStyle w:val="TAL"/>
              <w:rPr>
                <w:rFonts w:cs="Arial"/>
              </w:rPr>
            </w:pPr>
            <w:r w:rsidRPr="009C4728">
              <w:rPr>
                <w:rFonts w:cs="Arial"/>
              </w:rPr>
              <w:t>E-UTRA Band 66 or NR Band n66</w:t>
            </w:r>
          </w:p>
        </w:tc>
        <w:tc>
          <w:tcPr>
            <w:tcW w:w="1657" w:type="dxa"/>
            <w:vAlign w:val="center"/>
          </w:tcPr>
          <w:p w14:paraId="2D0B6214" w14:textId="77777777" w:rsidR="005235F0" w:rsidRPr="009C4728" w:rsidRDefault="005235F0" w:rsidP="00151C97">
            <w:pPr>
              <w:pStyle w:val="TAC"/>
              <w:rPr>
                <w:rFonts w:cs="Arial"/>
              </w:rPr>
            </w:pPr>
            <w:r w:rsidRPr="009C4728">
              <w:rPr>
                <w:rFonts w:cs="Arial"/>
              </w:rPr>
              <w:t>2110 – 2200</w:t>
            </w:r>
          </w:p>
        </w:tc>
        <w:tc>
          <w:tcPr>
            <w:tcW w:w="1082" w:type="dxa"/>
            <w:vAlign w:val="center"/>
          </w:tcPr>
          <w:p w14:paraId="28BE5429"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8AF79E5"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EE4073A"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CF62F63"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B84B16C" w14:textId="77777777" w:rsidR="005235F0" w:rsidRPr="009C4728" w:rsidRDefault="005235F0" w:rsidP="00151C97">
            <w:pPr>
              <w:pStyle w:val="TAC"/>
              <w:rPr>
                <w:rFonts w:cs="Arial"/>
              </w:rPr>
            </w:pPr>
            <w:r w:rsidRPr="009C4728">
              <w:rPr>
                <w:rFonts w:cs="Arial"/>
              </w:rPr>
              <w:t>CW carrier</w:t>
            </w:r>
          </w:p>
        </w:tc>
      </w:tr>
      <w:tr w:rsidR="005235F0" w:rsidRPr="009C4728" w14:paraId="39C474F8" w14:textId="77777777" w:rsidTr="00151C97">
        <w:trPr>
          <w:jc w:val="center"/>
        </w:trPr>
        <w:tc>
          <w:tcPr>
            <w:tcW w:w="1918" w:type="dxa"/>
          </w:tcPr>
          <w:p w14:paraId="12C59FFC" w14:textId="77777777" w:rsidR="005235F0" w:rsidRPr="009C4728" w:rsidRDefault="005235F0" w:rsidP="00151C97">
            <w:pPr>
              <w:pStyle w:val="TAL"/>
              <w:rPr>
                <w:rFonts w:cs="Arial"/>
              </w:rPr>
            </w:pPr>
            <w:r w:rsidRPr="009C4728">
              <w:rPr>
                <w:rFonts w:cs="Arial"/>
              </w:rPr>
              <w:t>E-UTRA Band 67</w:t>
            </w:r>
            <w:r>
              <w:rPr>
                <w:rFonts w:cs="Arial"/>
              </w:rPr>
              <w:t xml:space="preserve"> or NR band n67</w:t>
            </w:r>
          </w:p>
        </w:tc>
        <w:tc>
          <w:tcPr>
            <w:tcW w:w="1657" w:type="dxa"/>
            <w:vAlign w:val="center"/>
          </w:tcPr>
          <w:p w14:paraId="42974A95" w14:textId="77777777" w:rsidR="005235F0" w:rsidRPr="009C4728" w:rsidRDefault="005235F0" w:rsidP="00151C97">
            <w:pPr>
              <w:pStyle w:val="TAC"/>
              <w:rPr>
                <w:rFonts w:cs="Arial"/>
              </w:rPr>
            </w:pPr>
            <w:r w:rsidRPr="009C4728">
              <w:rPr>
                <w:rFonts w:cs="Arial"/>
              </w:rPr>
              <w:t>738 - 758</w:t>
            </w:r>
          </w:p>
        </w:tc>
        <w:tc>
          <w:tcPr>
            <w:tcW w:w="1082" w:type="dxa"/>
            <w:vAlign w:val="center"/>
          </w:tcPr>
          <w:p w14:paraId="41150D4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FAAF36B"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C494A87"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2BD0424"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854D6E3" w14:textId="77777777" w:rsidR="005235F0" w:rsidRPr="009C4728" w:rsidRDefault="005235F0" w:rsidP="00151C97">
            <w:pPr>
              <w:pStyle w:val="TAC"/>
              <w:rPr>
                <w:rFonts w:cs="Arial"/>
              </w:rPr>
            </w:pPr>
            <w:r w:rsidRPr="009C4728">
              <w:rPr>
                <w:rFonts w:cs="Arial"/>
              </w:rPr>
              <w:t>CW carrier</w:t>
            </w:r>
          </w:p>
        </w:tc>
      </w:tr>
      <w:tr w:rsidR="005235F0" w:rsidRPr="009C4728" w14:paraId="792D9D9E" w14:textId="77777777" w:rsidTr="00151C97">
        <w:trPr>
          <w:jc w:val="center"/>
        </w:trPr>
        <w:tc>
          <w:tcPr>
            <w:tcW w:w="1918" w:type="dxa"/>
          </w:tcPr>
          <w:p w14:paraId="40C811E7" w14:textId="6542FA66" w:rsidR="005235F0" w:rsidRPr="009C4728" w:rsidRDefault="005235F0" w:rsidP="00151C97">
            <w:pPr>
              <w:pStyle w:val="TAL"/>
              <w:rPr>
                <w:rFonts w:cs="Arial"/>
              </w:rPr>
            </w:pPr>
            <w:r w:rsidRPr="009C4728">
              <w:rPr>
                <w:rFonts w:cs="Arial"/>
              </w:rPr>
              <w:t>E-UTRA Band 68</w:t>
            </w:r>
            <w:ins w:id="134" w:author="Iwajlo Angelow (Nokia)" w:date="2024-08-07T15:33:00Z" w16du:dateUtc="2024-08-07T20:33:00Z">
              <w:r w:rsidR="00A900C1">
                <w:rPr>
                  <w:rFonts w:cs="Arial"/>
                </w:rPr>
                <w:t xml:space="preserve"> or NR Band n68</w:t>
              </w:r>
            </w:ins>
          </w:p>
        </w:tc>
        <w:tc>
          <w:tcPr>
            <w:tcW w:w="1657" w:type="dxa"/>
            <w:vAlign w:val="center"/>
          </w:tcPr>
          <w:p w14:paraId="5663B384" w14:textId="77777777" w:rsidR="005235F0" w:rsidRPr="009C4728" w:rsidRDefault="005235F0" w:rsidP="00151C97">
            <w:pPr>
              <w:pStyle w:val="TAC"/>
              <w:rPr>
                <w:rFonts w:cs="Arial"/>
              </w:rPr>
            </w:pPr>
            <w:r w:rsidRPr="009C4728">
              <w:rPr>
                <w:rFonts w:cs="Arial"/>
              </w:rPr>
              <w:t>753 - 783</w:t>
            </w:r>
          </w:p>
        </w:tc>
        <w:tc>
          <w:tcPr>
            <w:tcW w:w="1082" w:type="dxa"/>
            <w:vAlign w:val="center"/>
          </w:tcPr>
          <w:p w14:paraId="49EABEAC"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DA19FA7"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C76BB55"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1FD9AC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7927712C" w14:textId="77777777" w:rsidR="005235F0" w:rsidRPr="009C4728" w:rsidRDefault="005235F0" w:rsidP="00151C97">
            <w:pPr>
              <w:pStyle w:val="TAC"/>
              <w:rPr>
                <w:rFonts w:cs="Arial"/>
              </w:rPr>
            </w:pPr>
            <w:r w:rsidRPr="009C4728">
              <w:rPr>
                <w:rFonts w:cs="Arial"/>
              </w:rPr>
              <w:t>CW carrier</w:t>
            </w:r>
          </w:p>
        </w:tc>
      </w:tr>
      <w:tr w:rsidR="005235F0" w:rsidRPr="009C4728" w14:paraId="6EA9FE27" w14:textId="77777777" w:rsidTr="00151C97">
        <w:trPr>
          <w:jc w:val="center"/>
        </w:trPr>
        <w:tc>
          <w:tcPr>
            <w:tcW w:w="1918" w:type="dxa"/>
          </w:tcPr>
          <w:p w14:paraId="6604B83F" w14:textId="77777777" w:rsidR="005235F0" w:rsidRPr="009C4728" w:rsidRDefault="005235F0" w:rsidP="00151C97">
            <w:pPr>
              <w:pStyle w:val="TAL"/>
              <w:rPr>
                <w:rFonts w:cs="Arial"/>
              </w:rPr>
            </w:pPr>
            <w:r w:rsidRPr="009C4728">
              <w:rPr>
                <w:rFonts w:cs="Arial"/>
              </w:rPr>
              <w:t xml:space="preserve">E-UTRA Band 69 </w:t>
            </w:r>
          </w:p>
        </w:tc>
        <w:tc>
          <w:tcPr>
            <w:tcW w:w="1657" w:type="dxa"/>
            <w:vAlign w:val="center"/>
          </w:tcPr>
          <w:p w14:paraId="5E1D40D8" w14:textId="77777777" w:rsidR="005235F0" w:rsidRPr="009C4728" w:rsidRDefault="005235F0" w:rsidP="00151C97">
            <w:pPr>
              <w:pStyle w:val="TAC"/>
              <w:rPr>
                <w:rFonts w:cs="Arial"/>
              </w:rPr>
            </w:pPr>
            <w:r w:rsidRPr="009C4728">
              <w:rPr>
                <w:rFonts w:cs="Arial"/>
              </w:rPr>
              <w:t>2570-2620</w:t>
            </w:r>
          </w:p>
        </w:tc>
        <w:tc>
          <w:tcPr>
            <w:tcW w:w="1082" w:type="dxa"/>
            <w:vAlign w:val="center"/>
          </w:tcPr>
          <w:p w14:paraId="234D9741"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2B06AF5"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5042ABE"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3BE8B109"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68DC8367" w14:textId="77777777" w:rsidR="005235F0" w:rsidRPr="009C4728" w:rsidRDefault="005235F0" w:rsidP="00151C97">
            <w:pPr>
              <w:pStyle w:val="TAC"/>
              <w:rPr>
                <w:rFonts w:cs="Arial"/>
              </w:rPr>
            </w:pPr>
            <w:r w:rsidRPr="009C4728">
              <w:rPr>
                <w:rFonts w:cs="Arial"/>
              </w:rPr>
              <w:t>CW carrier</w:t>
            </w:r>
          </w:p>
        </w:tc>
      </w:tr>
      <w:tr w:rsidR="005235F0" w:rsidRPr="009C4728" w14:paraId="21763B5B" w14:textId="77777777" w:rsidTr="00151C97">
        <w:trPr>
          <w:jc w:val="center"/>
        </w:trPr>
        <w:tc>
          <w:tcPr>
            <w:tcW w:w="1918" w:type="dxa"/>
          </w:tcPr>
          <w:p w14:paraId="0A88020D" w14:textId="77777777" w:rsidR="005235F0" w:rsidRPr="009C4728" w:rsidRDefault="005235F0" w:rsidP="00151C97">
            <w:pPr>
              <w:pStyle w:val="TAL"/>
              <w:rPr>
                <w:rFonts w:cs="Arial"/>
              </w:rPr>
            </w:pPr>
            <w:r w:rsidRPr="009C4728">
              <w:rPr>
                <w:rFonts w:cs="Arial"/>
              </w:rPr>
              <w:t>E-UTRA Band 70 or NR Band n70</w:t>
            </w:r>
          </w:p>
        </w:tc>
        <w:tc>
          <w:tcPr>
            <w:tcW w:w="1657" w:type="dxa"/>
            <w:vAlign w:val="center"/>
          </w:tcPr>
          <w:p w14:paraId="1EC36525" w14:textId="77777777" w:rsidR="005235F0" w:rsidRPr="009C4728" w:rsidRDefault="005235F0" w:rsidP="00151C97">
            <w:pPr>
              <w:pStyle w:val="TAC"/>
              <w:rPr>
                <w:rFonts w:cs="Arial"/>
              </w:rPr>
            </w:pPr>
            <w:r w:rsidRPr="009C4728">
              <w:rPr>
                <w:rFonts w:cs="Arial"/>
              </w:rPr>
              <w:t>1995 - 2020</w:t>
            </w:r>
          </w:p>
        </w:tc>
        <w:tc>
          <w:tcPr>
            <w:tcW w:w="1082" w:type="dxa"/>
            <w:vAlign w:val="center"/>
          </w:tcPr>
          <w:p w14:paraId="490C0DAA"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E7508B3"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ADBA1FB"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76E1E3D6"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52EE77C9" w14:textId="77777777" w:rsidR="005235F0" w:rsidRPr="009C4728" w:rsidRDefault="005235F0" w:rsidP="00151C97">
            <w:pPr>
              <w:pStyle w:val="TAC"/>
              <w:rPr>
                <w:rFonts w:cs="Arial"/>
              </w:rPr>
            </w:pPr>
            <w:r w:rsidRPr="009C4728">
              <w:rPr>
                <w:rFonts w:cs="Arial"/>
              </w:rPr>
              <w:t>CW carrier</w:t>
            </w:r>
          </w:p>
        </w:tc>
      </w:tr>
      <w:tr w:rsidR="005235F0" w:rsidRPr="009C4728" w14:paraId="64E8C591" w14:textId="77777777" w:rsidTr="00151C97">
        <w:trPr>
          <w:jc w:val="center"/>
        </w:trPr>
        <w:tc>
          <w:tcPr>
            <w:tcW w:w="1918" w:type="dxa"/>
          </w:tcPr>
          <w:p w14:paraId="4FCFC3A9" w14:textId="77777777" w:rsidR="005235F0" w:rsidRPr="009C4728" w:rsidRDefault="005235F0" w:rsidP="00151C97">
            <w:pPr>
              <w:pStyle w:val="TAL"/>
              <w:rPr>
                <w:rFonts w:cs="Arial"/>
              </w:rPr>
            </w:pPr>
            <w:r w:rsidRPr="009C4728">
              <w:rPr>
                <w:rFonts w:cs="Arial"/>
              </w:rPr>
              <w:t>E-UTRA Band 71 or NR Band n71</w:t>
            </w:r>
          </w:p>
        </w:tc>
        <w:tc>
          <w:tcPr>
            <w:tcW w:w="1657" w:type="dxa"/>
            <w:vAlign w:val="center"/>
          </w:tcPr>
          <w:p w14:paraId="70920DAC" w14:textId="77777777" w:rsidR="005235F0" w:rsidRPr="009C4728" w:rsidRDefault="005235F0" w:rsidP="00151C97">
            <w:pPr>
              <w:pStyle w:val="TAC"/>
              <w:rPr>
                <w:rFonts w:cs="Arial"/>
              </w:rPr>
            </w:pPr>
            <w:r w:rsidRPr="009C4728">
              <w:rPr>
                <w:rFonts w:cs="Arial"/>
              </w:rPr>
              <w:t>617 - 652</w:t>
            </w:r>
          </w:p>
        </w:tc>
        <w:tc>
          <w:tcPr>
            <w:tcW w:w="1082" w:type="dxa"/>
            <w:vAlign w:val="center"/>
          </w:tcPr>
          <w:p w14:paraId="2E23732D"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1064A35"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959AA53"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4FE7E82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0EC2DEC4" w14:textId="77777777" w:rsidR="005235F0" w:rsidRPr="009C4728" w:rsidRDefault="005235F0" w:rsidP="00151C97">
            <w:pPr>
              <w:pStyle w:val="TAC"/>
              <w:rPr>
                <w:rFonts w:cs="Arial"/>
              </w:rPr>
            </w:pPr>
            <w:r w:rsidRPr="009C4728">
              <w:rPr>
                <w:rFonts w:cs="Arial"/>
              </w:rPr>
              <w:t>CW carrier</w:t>
            </w:r>
          </w:p>
        </w:tc>
      </w:tr>
      <w:tr w:rsidR="005235F0" w:rsidRPr="009C4728" w14:paraId="65221F14" w14:textId="77777777" w:rsidTr="00151C97">
        <w:trPr>
          <w:jc w:val="center"/>
        </w:trPr>
        <w:tc>
          <w:tcPr>
            <w:tcW w:w="1918" w:type="dxa"/>
          </w:tcPr>
          <w:p w14:paraId="50F026A3" w14:textId="77777777" w:rsidR="005235F0" w:rsidRPr="009C4728" w:rsidRDefault="005235F0" w:rsidP="00151C97">
            <w:pPr>
              <w:pStyle w:val="TAL"/>
              <w:rPr>
                <w:rFonts w:cs="Arial"/>
              </w:rPr>
            </w:pPr>
            <w:r w:rsidRPr="009C4728">
              <w:rPr>
                <w:rFonts w:cs="Arial"/>
              </w:rPr>
              <w:t>E-UTRA Band 72</w:t>
            </w:r>
            <w:r>
              <w:rPr>
                <w:rFonts w:cs="Arial"/>
              </w:rPr>
              <w:t xml:space="preserve"> or NR Band n72</w:t>
            </w:r>
          </w:p>
        </w:tc>
        <w:tc>
          <w:tcPr>
            <w:tcW w:w="1657" w:type="dxa"/>
            <w:vAlign w:val="center"/>
          </w:tcPr>
          <w:p w14:paraId="280728B0" w14:textId="77777777" w:rsidR="005235F0" w:rsidRPr="009C4728" w:rsidRDefault="005235F0" w:rsidP="00151C97">
            <w:pPr>
              <w:pStyle w:val="TAC"/>
              <w:rPr>
                <w:rFonts w:cs="Arial"/>
              </w:rPr>
            </w:pPr>
            <w:r w:rsidRPr="009C4728">
              <w:rPr>
                <w:rFonts w:cs="Arial"/>
              </w:rPr>
              <w:t>461 - 466</w:t>
            </w:r>
          </w:p>
        </w:tc>
        <w:tc>
          <w:tcPr>
            <w:tcW w:w="1082" w:type="dxa"/>
            <w:vAlign w:val="center"/>
          </w:tcPr>
          <w:p w14:paraId="35B0A9E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571CA38"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967AA01"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68F18BCD"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158D3475" w14:textId="77777777" w:rsidR="005235F0" w:rsidRPr="009C4728" w:rsidRDefault="005235F0" w:rsidP="00151C97">
            <w:pPr>
              <w:pStyle w:val="TAC"/>
              <w:rPr>
                <w:rFonts w:cs="Arial"/>
              </w:rPr>
            </w:pPr>
            <w:r w:rsidRPr="009C4728">
              <w:rPr>
                <w:rFonts w:cs="Arial"/>
              </w:rPr>
              <w:t>CW carrier</w:t>
            </w:r>
          </w:p>
        </w:tc>
      </w:tr>
      <w:tr w:rsidR="005235F0" w:rsidRPr="009C4728" w14:paraId="35B133E9" w14:textId="77777777" w:rsidTr="00151C97">
        <w:trPr>
          <w:jc w:val="center"/>
        </w:trPr>
        <w:tc>
          <w:tcPr>
            <w:tcW w:w="1918" w:type="dxa"/>
          </w:tcPr>
          <w:p w14:paraId="690F3368" w14:textId="77777777" w:rsidR="005235F0" w:rsidRPr="009C4728" w:rsidRDefault="005235F0" w:rsidP="00151C97">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340144" w14:textId="77777777" w:rsidR="005235F0" w:rsidRPr="009C4728" w:rsidRDefault="005235F0" w:rsidP="00151C97">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71213111" w14:textId="77777777" w:rsidR="005235F0" w:rsidRPr="009C4728" w:rsidRDefault="005235F0" w:rsidP="00151C97">
            <w:pPr>
              <w:pStyle w:val="TAC"/>
              <w:rPr>
                <w:rFonts w:cs="Arial"/>
              </w:rPr>
            </w:pPr>
            <w:r w:rsidRPr="009C4728">
              <w:rPr>
                <w:rFonts w:cs="Arial"/>
              </w:rPr>
              <w:t>+16</w:t>
            </w:r>
            <w:r w:rsidRPr="009C4728">
              <w:rPr>
                <w:rFonts w:cs="Arial"/>
                <w:szCs w:val="18"/>
              </w:rPr>
              <w:t>**</w:t>
            </w:r>
          </w:p>
        </w:tc>
        <w:tc>
          <w:tcPr>
            <w:tcW w:w="1134" w:type="dxa"/>
            <w:vAlign w:val="center"/>
          </w:tcPr>
          <w:p w14:paraId="21644F31" w14:textId="77777777" w:rsidR="005235F0" w:rsidRPr="009C4728" w:rsidRDefault="005235F0" w:rsidP="00151C97">
            <w:pPr>
              <w:pStyle w:val="TAC"/>
            </w:pPr>
            <w:r w:rsidRPr="009C4728">
              <w:t>+</w:t>
            </w:r>
            <w:r w:rsidRPr="009C4728">
              <w:rPr>
                <w:lang w:eastAsia="zh-CN"/>
              </w:rPr>
              <w:t>8</w:t>
            </w:r>
            <w:r w:rsidRPr="009C4728">
              <w:rPr>
                <w:szCs w:val="18"/>
                <w:lang w:eastAsia="ja-JP"/>
              </w:rPr>
              <w:t>**</w:t>
            </w:r>
          </w:p>
        </w:tc>
        <w:tc>
          <w:tcPr>
            <w:tcW w:w="1134" w:type="dxa"/>
            <w:vAlign w:val="center"/>
          </w:tcPr>
          <w:p w14:paraId="203EC193"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2294F5C7"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77" w:type="dxa"/>
            <w:vAlign w:val="center"/>
          </w:tcPr>
          <w:p w14:paraId="47A590CF" w14:textId="77777777" w:rsidR="005235F0" w:rsidRPr="009C4728" w:rsidRDefault="005235F0" w:rsidP="00151C97">
            <w:pPr>
              <w:pStyle w:val="TAC"/>
              <w:rPr>
                <w:rFonts w:cs="Arial"/>
              </w:rPr>
            </w:pPr>
            <w:r w:rsidRPr="009C4728">
              <w:rPr>
                <w:rFonts w:cs="Arial"/>
              </w:rPr>
              <w:t>CW carrier</w:t>
            </w:r>
          </w:p>
        </w:tc>
      </w:tr>
      <w:tr w:rsidR="005235F0" w:rsidRPr="009C4728" w14:paraId="723A2292" w14:textId="77777777" w:rsidTr="00151C97">
        <w:trPr>
          <w:jc w:val="center"/>
        </w:trPr>
        <w:tc>
          <w:tcPr>
            <w:tcW w:w="1918" w:type="dxa"/>
          </w:tcPr>
          <w:p w14:paraId="6A213BE5" w14:textId="77777777" w:rsidR="005235F0" w:rsidRPr="009C4728" w:rsidRDefault="005235F0" w:rsidP="00151C97">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1803C09F" w14:textId="77777777" w:rsidR="005235F0" w:rsidRPr="009C4728" w:rsidRDefault="005235F0" w:rsidP="00151C97">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630153F9" w14:textId="77777777" w:rsidR="005235F0" w:rsidRPr="009C4728" w:rsidRDefault="005235F0" w:rsidP="00151C97">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44FF6AD9"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B2D62F"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08CF8A44" w14:textId="77777777" w:rsidR="005235F0" w:rsidRPr="009C4728" w:rsidRDefault="005235F0" w:rsidP="00151C97">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77" w:type="dxa"/>
            <w:vAlign w:val="center"/>
          </w:tcPr>
          <w:p w14:paraId="1CF8073B" w14:textId="77777777" w:rsidR="005235F0" w:rsidRPr="009C4728" w:rsidRDefault="005235F0" w:rsidP="00151C97">
            <w:pPr>
              <w:keepNext/>
              <w:keepLines/>
              <w:spacing w:after="0"/>
              <w:jc w:val="center"/>
              <w:rPr>
                <w:rFonts w:ascii="Arial" w:hAnsi="Arial" w:cs="Arial"/>
                <w:sz w:val="18"/>
              </w:rPr>
            </w:pPr>
            <w:r w:rsidRPr="009C4728">
              <w:rPr>
                <w:rFonts w:ascii="Arial" w:hAnsi="Arial" w:cs="Arial"/>
                <w:sz w:val="18"/>
              </w:rPr>
              <w:t>CW carrier</w:t>
            </w:r>
          </w:p>
        </w:tc>
      </w:tr>
      <w:tr w:rsidR="005235F0" w:rsidRPr="009C4728" w14:paraId="2C7897F3" w14:textId="77777777" w:rsidTr="00151C97">
        <w:trPr>
          <w:jc w:val="center"/>
        </w:trPr>
        <w:tc>
          <w:tcPr>
            <w:tcW w:w="1918" w:type="dxa"/>
          </w:tcPr>
          <w:p w14:paraId="3B4D2776" w14:textId="77777777" w:rsidR="005235F0" w:rsidRPr="009C4728" w:rsidRDefault="005235F0" w:rsidP="00151C97">
            <w:pPr>
              <w:pStyle w:val="TAL"/>
              <w:rPr>
                <w:rFonts w:cs="Arial"/>
              </w:rPr>
            </w:pPr>
            <w:r w:rsidRPr="009C4728">
              <w:rPr>
                <w:rFonts w:cs="Arial"/>
              </w:rPr>
              <w:t>E-UTRA Band 75 or NR Band n75</w:t>
            </w:r>
          </w:p>
        </w:tc>
        <w:tc>
          <w:tcPr>
            <w:tcW w:w="1657" w:type="dxa"/>
            <w:vAlign w:val="center"/>
          </w:tcPr>
          <w:p w14:paraId="19EFAD6A" w14:textId="77777777" w:rsidR="005235F0" w:rsidRPr="009C4728" w:rsidRDefault="005235F0" w:rsidP="00151C97">
            <w:pPr>
              <w:pStyle w:val="TAC"/>
              <w:rPr>
                <w:rFonts w:cs="Arial"/>
              </w:rPr>
            </w:pPr>
            <w:r w:rsidRPr="009C4728">
              <w:rPr>
                <w:rFonts w:cs="Arial"/>
              </w:rPr>
              <w:t>1432 - 1517</w:t>
            </w:r>
          </w:p>
        </w:tc>
        <w:tc>
          <w:tcPr>
            <w:tcW w:w="1082" w:type="dxa"/>
            <w:vAlign w:val="center"/>
          </w:tcPr>
          <w:p w14:paraId="1ADC834B"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18A5882D" w14:textId="77777777" w:rsidR="005235F0" w:rsidRPr="009C4728" w:rsidRDefault="005235F0" w:rsidP="00151C97">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165D51B"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AAD2D7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0B64B6E" w14:textId="77777777" w:rsidR="005235F0" w:rsidRPr="009C4728" w:rsidRDefault="005235F0" w:rsidP="00151C97">
            <w:pPr>
              <w:pStyle w:val="TAC"/>
              <w:rPr>
                <w:rFonts w:cs="Arial"/>
              </w:rPr>
            </w:pPr>
            <w:r w:rsidRPr="009C4728">
              <w:rPr>
                <w:rFonts w:cs="Arial"/>
              </w:rPr>
              <w:t>CW carrier</w:t>
            </w:r>
          </w:p>
        </w:tc>
      </w:tr>
      <w:tr w:rsidR="005235F0" w:rsidRPr="009C4728" w14:paraId="30F004DC" w14:textId="77777777" w:rsidTr="00151C97">
        <w:trPr>
          <w:jc w:val="center"/>
        </w:trPr>
        <w:tc>
          <w:tcPr>
            <w:tcW w:w="1918" w:type="dxa"/>
          </w:tcPr>
          <w:p w14:paraId="296A08B7" w14:textId="77777777" w:rsidR="005235F0" w:rsidRPr="009C4728" w:rsidRDefault="005235F0" w:rsidP="00151C97">
            <w:pPr>
              <w:pStyle w:val="TAL"/>
              <w:rPr>
                <w:rFonts w:cs="Arial"/>
              </w:rPr>
            </w:pPr>
            <w:r w:rsidRPr="009C4728">
              <w:rPr>
                <w:rFonts w:cs="Arial"/>
              </w:rPr>
              <w:t>E-UTRA Band 76 or NR Band n76</w:t>
            </w:r>
          </w:p>
        </w:tc>
        <w:tc>
          <w:tcPr>
            <w:tcW w:w="1657" w:type="dxa"/>
            <w:vAlign w:val="center"/>
          </w:tcPr>
          <w:p w14:paraId="63DD1A3D" w14:textId="77777777" w:rsidR="005235F0" w:rsidRPr="009C4728" w:rsidRDefault="005235F0" w:rsidP="00151C97">
            <w:pPr>
              <w:pStyle w:val="TAC"/>
              <w:rPr>
                <w:rFonts w:cs="Arial"/>
              </w:rPr>
            </w:pPr>
            <w:r w:rsidRPr="009C4728">
              <w:rPr>
                <w:rFonts w:cs="Arial"/>
              </w:rPr>
              <w:t>1427 - 1432</w:t>
            </w:r>
          </w:p>
        </w:tc>
        <w:tc>
          <w:tcPr>
            <w:tcW w:w="1082" w:type="dxa"/>
            <w:vAlign w:val="center"/>
          </w:tcPr>
          <w:p w14:paraId="3444741F" w14:textId="77777777" w:rsidR="005235F0" w:rsidRPr="009C4728" w:rsidRDefault="005235F0" w:rsidP="00151C97">
            <w:pPr>
              <w:pStyle w:val="TAC"/>
              <w:rPr>
                <w:rFonts w:cs="Arial"/>
              </w:rPr>
            </w:pPr>
            <w:r w:rsidRPr="009C4728">
              <w:rPr>
                <w:rFonts w:cs="Arial"/>
              </w:rPr>
              <w:t>N/A</w:t>
            </w:r>
          </w:p>
        </w:tc>
        <w:tc>
          <w:tcPr>
            <w:tcW w:w="1134" w:type="dxa"/>
            <w:vAlign w:val="center"/>
          </w:tcPr>
          <w:p w14:paraId="41279A8F" w14:textId="77777777" w:rsidR="005235F0" w:rsidRPr="009C4728" w:rsidRDefault="005235F0" w:rsidP="00151C97">
            <w:pPr>
              <w:pStyle w:val="TAC"/>
            </w:pPr>
            <w:r w:rsidRPr="009C4728">
              <w:t>N/A</w:t>
            </w:r>
          </w:p>
        </w:tc>
        <w:tc>
          <w:tcPr>
            <w:tcW w:w="1134" w:type="dxa"/>
            <w:vAlign w:val="center"/>
          </w:tcPr>
          <w:p w14:paraId="27613CDD" w14:textId="77777777" w:rsidR="005235F0" w:rsidRPr="009C4728" w:rsidRDefault="005235F0" w:rsidP="00151C97">
            <w:pPr>
              <w:pStyle w:val="TAC"/>
            </w:pPr>
            <w:r w:rsidRPr="009C4728">
              <w:t>-6</w:t>
            </w:r>
            <w:r w:rsidRPr="009C4728">
              <w:rPr>
                <w:szCs w:val="18"/>
                <w:lang w:eastAsia="ja-JP"/>
              </w:rPr>
              <w:t>**</w:t>
            </w:r>
          </w:p>
        </w:tc>
        <w:tc>
          <w:tcPr>
            <w:tcW w:w="1701" w:type="dxa"/>
            <w:vAlign w:val="center"/>
          </w:tcPr>
          <w:p w14:paraId="5868A6C0"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1D203FE" w14:textId="77777777" w:rsidR="005235F0" w:rsidRPr="009C4728" w:rsidRDefault="005235F0" w:rsidP="00151C97">
            <w:pPr>
              <w:pStyle w:val="TAC"/>
              <w:rPr>
                <w:rFonts w:cs="Arial"/>
              </w:rPr>
            </w:pPr>
            <w:r w:rsidRPr="009C4728">
              <w:rPr>
                <w:rFonts w:cs="Arial"/>
              </w:rPr>
              <w:t>CW carrier</w:t>
            </w:r>
          </w:p>
        </w:tc>
      </w:tr>
      <w:tr w:rsidR="005235F0" w:rsidRPr="009C4728" w14:paraId="510817E9" w14:textId="77777777" w:rsidTr="00151C97">
        <w:trPr>
          <w:jc w:val="center"/>
        </w:trPr>
        <w:tc>
          <w:tcPr>
            <w:tcW w:w="1918" w:type="dxa"/>
          </w:tcPr>
          <w:p w14:paraId="02F740BF" w14:textId="77777777" w:rsidR="005235F0" w:rsidRPr="009C4728" w:rsidRDefault="005235F0" w:rsidP="00151C97">
            <w:pPr>
              <w:pStyle w:val="TAL"/>
              <w:rPr>
                <w:rFonts w:cs="Arial"/>
              </w:rPr>
            </w:pPr>
            <w:r w:rsidRPr="009C4728">
              <w:rPr>
                <w:rFonts w:cs="Arial"/>
              </w:rPr>
              <w:t>NR Band n77</w:t>
            </w:r>
          </w:p>
        </w:tc>
        <w:tc>
          <w:tcPr>
            <w:tcW w:w="1657" w:type="dxa"/>
            <w:vAlign w:val="center"/>
          </w:tcPr>
          <w:p w14:paraId="627B842D" w14:textId="77777777" w:rsidR="005235F0" w:rsidRPr="009C4728" w:rsidRDefault="005235F0" w:rsidP="00151C97">
            <w:pPr>
              <w:pStyle w:val="TAC"/>
              <w:rPr>
                <w:rFonts w:cs="Arial"/>
              </w:rPr>
            </w:pPr>
            <w:r w:rsidRPr="009C4728">
              <w:rPr>
                <w:rFonts w:cs="Arial"/>
              </w:rPr>
              <w:t>3300 - 4200</w:t>
            </w:r>
          </w:p>
        </w:tc>
        <w:tc>
          <w:tcPr>
            <w:tcW w:w="1082" w:type="dxa"/>
            <w:vAlign w:val="center"/>
          </w:tcPr>
          <w:p w14:paraId="378A934F"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A4209D3" w14:textId="77777777" w:rsidR="005235F0" w:rsidRPr="009C4728" w:rsidRDefault="005235F0" w:rsidP="00151C97">
            <w:pPr>
              <w:pStyle w:val="TAC"/>
            </w:pPr>
            <w:r w:rsidRPr="009C4728">
              <w:rPr>
                <w:rFonts w:cs="Arial"/>
              </w:rPr>
              <w:t>+</w:t>
            </w:r>
            <w:r w:rsidRPr="009C4728">
              <w:rPr>
                <w:rFonts w:eastAsia="SimSun" w:cs="Arial"/>
                <w:lang w:eastAsia="zh-CN"/>
              </w:rPr>
              <w:t>8</w:t>
            </w:r>
          </w:p>
        </w:tc>
        <w:tc>
          <w:tcPr>
            <w:tcW w:w="1134" w:type="dxa"/>
            <w:vAlign w:val="center"/>
          </w:tcPr>
          <w:p w14:paraId="327FD279" w14:textId="77777777" w:rsidR="005235F0" w:rsidRPr="009C4728" w:rsidRDefault="005235F0" w:rsidP="00151C97">
            <w:pPr>
              <w:pStyle w:val="TAC"/>
            </w:pPr>
            <w:r w:rsidRPr="009C4728">
              <w:rPr>
                <w:rFonts w:cs="Arial"/>
              </w:rPr>
              <w:t>-6</w:t>
            </w:r>
          </w:p>
        </w:tc>
        <w:tc>
          <w:tcPr>
            <w:tcW w:w="1701" w:type="dxa"/>
            <w:vAlign w:val="center"/>
          </w:tcPr>
          <w:p w14:paraId="6CBA383B"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3F0C2C31" w14:textId="77777777" w:rsidR="005235F0" w:rsidRPr="009C4728" w:rsidRDefault="005235F0" w:rsidP="00151C97">
            <w:pPr>
              <w:pStyle w:val="TAC"/>
              <w:rPr>
                <w:rFonts w:cs="Arial"/>
              </w:rPr>
            </w:pPr>
            <w:r w:rsidRPr="009C4728">
              <w:rPr>
                <w:rFonts w:cs="Arial"/>
              </w:rPr>
              <w:t>CW carrier</w:t>
            </w:r>
          </w:p>
        </w:tc>
      </w:tr>
      <w:tr w:rsidR="005235F0" w:rsidRPr="009C4728" w14:paraId="6B798731" w14:textId="77777777" w:rsidTr="00151C97">
        <w:trPr>
          <w:jc w:val="center"/>
        </w:trPr>
        <w:tc>
          <w:tcPr>
            <w:tcW w:w="1918" w:type="dxa"/>
          </w:tcPr>
          <w:p w14:paraId="3E8A23C1" w14:textId="77777777" w:rsidR="005235F0" w:rsidRPr="009C4728" w:rsidRDefault="005235F0" w:rsidP="00151C97">
            <w:pPr>
              <w:pStyle w:val="TAL"/>
              <w:rPr>
                <w:rFonts w:cs="Arial"/>
              </w:rPr>
            </w:pPr>
            <w:r w:rsidRPr="009C4728">
              <w:rPr>
                <w:rFonts w:cs="Arial"/>
              </w:rPr>
              <w:t>NR Band n78</w:t>
            </w:r>
          </w:p>
        </w:tc>
        <w:tc>
          <w:tcPr>
            <w:tcW w:w="1657" w:type="dxa"/>
            <w:vAlign w:val="center"/>
          </w:tcPr>
          <w:p w14:paraId="548A8259" w14:textId="77777777" w:rsidR="005235F0" w:rsidRPr="009C4728" w:rsidRDefault="005235F0" w:rsidP="00151C97">
            <w:pPr>
              <w:pStyle w:val="TAC"/>
              <w:rPr>
                <w:rFonts w:cs="Arial"/>
              </w:rPr>
            </w:pPr>
            <w:r w:rsidRPr="009C4728">
              <w:rPr>
                <w:rFonts w:cs="Arial"/>
              </w:rPr>
              <w:t>3300 - 3800</w:t>
            </w:r>
          </w:p>
        </w:tc>
        <w:tc>
          <w:tcPr>
            <w:tcW w:w="1082" w:type="dxa"/>
            <w:vAlign w:val="center"/>
          </w:tcPr>
          <w:p w14:paraId="60B76500"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76AA9494" w14:textId="77777777" w:rsidR="005235F0" w:rsidRPr="009C4728" w:rsidRDefault="005235F0" w:rsidP="00151C97">
            <w:pPr>
              <w:pStyle w:val="TAC"/>
            </w:pPr>
            <w:r w:rsidRPr="009C4728">
              <w:rPr>
                <w:rFonts w:cs="Arial"/>
              </w:rPr>
              <w:t>+</w:t>
            </w:r>
            <w:r w:rsidRPr="009C4728">
              <w:rPr>
                <w:rFonts w:eastAsia="SimSun" w:cs="Arial"/>
                <w:lang w:eastAsia="zh-CN"/>
              </w:rPr>
              <w:t>8</w:t>
            </w:r>
          </w:p>
        </w:tc>
        <w:tc>
          <w:tcPr>
            <w:tcW w:w="1134" w:type="dxa"/>
            <w:vAlign w:val="center"/>
          </w:tcPr>
          <w:p w14:paraId="0912DAF8" w14:textId="77777777" w:rsidR="005235F0" w:rsidRPr="009C4728" w:rsidRDefault="005235F0" w:rsidP="00151C97">
            <w:pPr>
              <w:pStyle w:val="TAC"/>
            </w:pPr>
            <w:r w:rsidRPr="009C4728">
              <w:rPr>
                <w:rFonts w:cs="Arial"/>
              </w:rPr>
              <w:t>-6</w:t>
            </w:r>
          </w:p>
        </w:tc>
        <w:tc>
          <w:tcPr>
            <w:tcW w:w="1701" w:type="dxa"/>
            <w:vAlign w:val="center"/>
          </w:tcPr>
          <w:p w14:paraId="3367107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3EFA429" w14:textId="77777777" w:rsidR="005235F0" w:rsidRPr="009C4728" w:rsidRDefault="005235F0" w:rsidP="00151C97">
            <w:pPr>
              <w:pStyle w:val="TAC"/>
              <w:rPr>
                <w:rFonts w:cs="Arial"/>
              </w:rPr>
            </w:pPr>
            <w:r w:rsidRPr="009C4728">
              <w:rPr>
                <w:rFonts w:cs="Arial"/>
              </w:rPr>
              <w:t>CW carrier</w:t>
            </w:r>
          </w:p>
        </w:tc>
      </w:tr>
      <w:tr w:rsidR="005235F0" w:rsidRPr="009C4728" w14:paraId="38C86FF2" w14:textId="77777777" w:rsidTr="00151C97">
        <w:trPr>
          <w:jc w:val="center"/>
        </w:trPr>
        <w:tc>
          <w:tcPr>
            <w:tcW w:w="1918" w:type="dxa"/>
          </w:tcPr>
          <w:p w14:paraId="30445BE3" w14:textId="77777777" w:rsidR="005235F0" w:rsidRPr="009C4728" w:rsidRDefault="005235F0" w:rsidP="00151C97">
            <w:pPr>
              <w:pStyle w:val="TAL"/>
              <w:rPr>
                <w:rFonts w:cs="Arial"/>
              </w:rPr>
            </w:pPr>
            <w:r w:rsidRPr="009C4728">
              <w:rPr>
                <w:rFonts w:cs="Arial"/>
              </w:rPr>
              <w:t>E-UTRA Band 85</w:t>
            </w:r>
            <w:r>
              <w:rPr>
                <w:rFonts w:cs="Arial"/>
              </w:rPr>
              <w:t xml:space="preserve"> or NR band n85</w:t>
            </w:r>
          </w:p>
        </w:tc>
        <w:tc>
          <w:tcPr>
            <w:tcW w:w="1657" w:type="dxa"/>
            <w:vAlign w:val="center"/>
          </w:tcPr>
          <w:p w14:paraId="4985DB52" w14:textId="77777777" w:rsidR="005235F0" w:rsidRPr="009C4728" w:rsidRDefault="005235F0" w:rsidP="00151C97">
            <w:pPr>
              <w:pStyle w:val="TAC"/>
              <w:rPr>
                <w:rFonts w:cs="Arial"/>
              </w:rPr>
            </w:pPr>
            <w:r w:rsidRPr="009C4728">
              <w:rPr>
                <w:rFonts w:cs="Arial"/>
              </w:rPr>
              <w:t>728 - 746</w:t>
            </w:r>
          </w:p>
        </w:tc>
        <w:tc>
          <w:tcPr>
            <w:tcW w:w="1082" w:type="dxa"/>
            <w:vAlign w:val="center"/>
          </w:tcPr>
          <w:p w14:paraId="2F3BBA0C"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215D2F5C"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0EEE9D77" w14:textId="77777777" w:rsidR="005235F0" w:rsidRPr="009C4728" w:rsidRDefault="005235F0" w:rsidP="00151C97">
            <w:pPr>
              <w:pStyle w:val="TAC"/>
              <w:rPr>
                <w:rFonts w:cs="Arial"/>
              </w:rPr>
            </w:pPr>
            <w:r w:rsidRPr="009C4728">
              <w:rPr>
                <w:rFonts w:cs="Arial"/>
              </w:rPr>
              <w:t>-6</w:t>
            </w:r>
          </w:p>
        </w:tc>
        <w:tc>
          <w:tcPr>
            <w:tcW w:w="1701" w:type="dxa"/>
            <w:vAlign w:val="center"/>
          </w:tcPr>
          <w:p w14:paraId="731B84D1"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01C334AD" w14:textId="77777777" w:rsidR="005235F0" w:rsidRPr="009C4728" w:rsidRDefault="005235F0" w:rsidP="00151C97">
            <w:pPr>
              <w:pStyle w:val="TAC"/>
              <w:rPr>
                <w:rFonts w:cs="Arial"/>
              </w:rPr>
            </w:pPr>
            <w:r w:rsidRPr="009C4728">
              <w:rPr>
                <w:rFonts w:cs="Arial"/>
              </w:rPr>
              <w:t>CW carrier</w:t>
            </w:r>
          </w:p>
        </w:tc>
      </w:tr>
      <w:tr w:rsidR="005235F0" w:rsidRPr="009C4728" w14:paraId="18D54B09" w14:textId="77777777" w:rsidTr="00151C97">
        <w:trPr>
          <w:jc w:val="center"/>
        </w:trPr>
        <w:tc>
          <w:tcPr>
            <w:tcW w:w="1918" w:type="dxa"/>
          </w:tcPr>
          <w:p w14:paraId="7C7B5900" w14:textId="77777777" w:rsidR="005235F0" w:rsidRPr="009C4728" w:rsidRDefault="005235F0" w:rsidP="00151C97">
            <w:pPr>
              <w:pStyle w:val="TAL"/>
              <w:rPr>
                <w:rFonts w:cs="Arial"/>
              </w:rPr>
            </w:pPr>
            <w:r w:rsidRPr="009C4728">
              <w:rPr>
                <w:lang w:val="sv-SE"/>
              </w:rPr>
              <w:t>E-UTRA Band 8</w:t>
            </w:r>
            <w:r w:rsidRPr="009C4728">
              <w:rPr>
                <w:lang w:val="en-US"/>
              </w:rPr>
              <w:t>7</w:t>
            </w:r>
          </w:p>
        </w:tc>
        <w:tc>
          <w:tcPr>
            <w:tcW w:w="1657" w:type="dxa"/>
            <w:vAlign w:val="center"/>
          </w:tcPr>
          <w:p w14:paraId="23124DC9" w14:textId="77777777" w:rsidR="005235F0" w:rsidRPr="009C4728" w:rsidRDefault="005235F0" w:rsidP="00151C97">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103EEA5E"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58B1E386"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3B72818B" w14:textId="77777777" w:rsidR="005235F0" w:rsidRPr="009C4728" w:rsidRDefault="005235F0" w:rsidP="00151C97">
            <w:pPr>
              <w:pStyle w:val="TAC"/>
              <w:rPr>
                <w:rFonts w:cs="Arial"/>
              </w:rPr>
            </w:pPr>
            <w:r w:rsidRPr="009C4728">
              <w:rPr>
                <w:rFonts w:cs="Arial"/>
              </w:rPr>
              <w:t>-6</w:t>
            </w:r>
          </w:p>
        </w:tc>
        <w:tc>
          <w:tcPr>
            <w:tcW w:w="1701" w:type="dxa"/>
            <w:vAlign w:val="center"/>
          </w:tcPr>
          <w:p w14:paraId="32E0809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69B32668" w14:textId="77777777" w:rsidR="005235F0" w:rsidRPr="009C4728" w:rsidRDefault="005235F0" w:rsidP="00151C97">
            <w:pPr>
              <w:pStyle w:val="TAC"/>
              <w:rPr>
                <w:rFonts w:cs="Arial"/>
              </w:rPr>
            </w:pPr>
            <w:r w:rsidRPr="009C4728">
              <w:rPr>
                <w:rFonts w:cs="Arial"/>
              </w:rPr>
              <w:t>CW carrier</w:t>
            </w:r>
          </w:p>
        </w:tc>
      </w:tr>
      <w:tr w:rsidR="005235F0" w:rsidRPr="009C4728" w14:paraId="384D82CE" w14:textId="77777777" w:rsidTr="00151C97">
        <w:trPr>
          <w:jc w:val="center"/>
        </w:trPr>
        <w:tc>
          <w:tcPr>
            <w:tcW w:w="1918" w:type="dxa"/>
          </w:tcPr>
          <w:p w14:paraId="49AC5749" w14:textId="77777777" w:rsidR="005235F0" w:rsidRPr="009C4728" w:rsidRDefault="005235F0" w:rsidP="00151C97">
            <w:pPr>
              <w:pStyle w:val="TAL"/>
              <w:rPr>
                <w:rFonts w:cs="Arial"/>
              </w:rPr>
            </w:pPr>
            <w:r w:rsidRPr="009C4728">
              <w:rPr>
                <w:lang w:val="sv-SE"/>
              </w:rPr>
              <w:t xml:space="preserve">E-UTRA Band </w:t>
            </w:r>
            <w:r w:rsidRPr="009C4728">
              <w:rPr>
                <w:lang w:val="en-US"/>
              </w:rPr>
              <w:t>88</w:t>
            </w:r>
          </w:p>
        </w:tc>
        <w:tc>
          <w:tcPr>
            <w:tcW w:w="1657" w:type="dxa"/>
            <w:vAlign w:val="center"/>
          </w:tcPr>
          <w:p w14:paraId="739D5C24" w14:textId="77777777" w:rsidR="005235F0" w:rsidRPr="009C4728" w:rsidRDefault="005235F0" w:rsidP="00151C97">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76E4BBFF"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00D2DA2" w14:textId="77777777" w:rsidR="005235F0" w:rsidRPr="009C4728" w:rsidRDefault="005235F0" w:rsidP="00151C97">
            <w:pPr>
              <w:pStyle w:val="TAC"/>
              <w:rPr>
                <w:rFonts w:cs="Arial"/>
              </w:rPr>
            </w:pPr>
            <w:r w:rsidRPr="009C4728">
              <w:rPr>
                <w:rFonts w:cs="Arial"/>
              </w:rPr>
              <w:t>+</w:t>
            </w:r>
            <w:r w:rsidRPr="009C4728">
              <w:rPr>
                <w:rFonts w:eastAsia="SimSun" w:cs="Arial"/>
                <w:lang w:eastAsia="zh-CN"/>
              </w:rPr>
              <w:t>8</w:t>
            </w:r>
          </w:p>
        </w:tc>
        <w:tc>
          <w:tcPr>
            <w:tcW w:w="1134" w:type="dxa"/>
            <w:vAlign w:val="center"/>
          </w:tcPr>
          <w:p w14:paraId="549C6D67" w14:textId="77777777" w:rsidR="005235F0" w:rsidRPr="009C4728" w:rsidRDefault="005235F0" w:rsidP="00151C97">
            <w:pPr>
              <w:pStyle w:val="TAC"/>
              <w:rPr>
                <w:rFonts w:cs="Arial"/>
              </w:rPr>
            </w:pPr>
            <w:r w:rsidRPr="009C4728">
              <w:rPr>
                <w:rFonts w:cs="Arial"/>
              </w:rPr>
              <w:t>-6</w:t>
            </w:r>
          </w:p>
        </w:tc>
        <w:tc>
          <w:tcPr>
            <w:tcW w:w="1701" w:type="dxa"/>
            <w:vAlign w:val="center"/>
          </w:tcPr>
          <w:p w14:paraId="101DE22F"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77" w:type="dxa"/>
            <w:vAlign w:val="center"/>
          </w:tcPr>
          <w:p w14:paraId="657AEFC7" w14:textId="77777777" w:rsidR="005235F0" w:rsidRPr="009C4728" w:rsidRDefault="005235F0" w:rsidP="00151C97">
            <w:pPr>
              <w:pStyle w:val="TAC"/>
              <w:rPr>
                <w:rFonts w:cs="Arial"/>
              </w:rPr>
            </w:pPr>
            <w:r w:rsidRPr="009C4728">
              <w:rPr>
                <w:rFonts w:cs="Arial"/>
              </w:rPr>
              <w:t>CW carrier</w:t>
            </w:r>
          </w:p>
        </w:tc>
      </w:tr>
      <w:tr w:rsidR="005235F0" w:rsidRPr="009C4728" w14:paraId="34A664E7" w14:textId="77777777" w:rsidTr="00151C97">
        <w:trPr>
          <w:jc w:val="center"/>
        </w:trPr>
        <w:tc>
          <w:tcPr>
            <w:tcW w:w="1918" w:type="dxa"/>
          </w:tcPr>
          <w:p w14:paraId="109FE6B1" w14:textId="77777777" w:rsidR="005235F0" w:rsidRPr="009C4728" w:rsidRDefault="005235F0" w:rsidP="00151C97">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6161BD36" w14:textId="77777777" w:rsidR="005235F0" w:rsidRPr="009C4728" w:rsidRDefault="005235F0" w:rsidP="00151C97">
            <w:pPr>
              <w:pStyle w:val="TAC"/>
              <w:rPr>
                <w:lang w:val="en-US"/>
              </w:rPr>
            </w:pPr>
            <w:r w:rsidRPr="009C4728">
              <w:rPr>
                <w:rFonts w:cs="Arial"/>
              </w:rPr>
              <w:t>1427 – 1432</w:t>
            </w:r>
          </w:p>
        </w:tc>
        <w:tc>
          <w:tcPr>
            <w:tcW w:w="1082" w:type="dxa"/>
            <w:vAlign w:val="center"/>
          </w:tcPr>
          <w:p w14:paraId="7DA4A132"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2FC9008A"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D266DE5" w14:textId="77777777" w:rsidR="005235F0" w:rsidRPr="009C4728" w:rsidRDefault="005235F0" w:rsidP="00151C97">
            <w:pPr>
              <w:pStyle w:val="TAC"/>
              <w:rPr>
                <w:rFonts w:cs="Arial"/>
              </w:rPr>
            </w:pPr>
            <w:r w:rsidRPr="009C4728">
              <w:t>-6</w:t>
            </w:r>
            <w:r w:rsidRPr="009C4728">
              <w:rPr>
                <w:szCs w:val="18"/>
                <w:lang w:eastAsia="ja-JP"/>
              </w:rPr>
              <w:t>**</w:t>
            </w:r>
          </w:p>
        </w:tc>
        <w:tc>
          <w:tcPr>
            <w:tcW w:w="1701" w:type="dxa"/>
            <w:vAlign w:val="center"/>
          </w:tcPr>
          <w:p w14:paraId="5652DA22"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387326D" w14:textId="77777777" w:rsidR="005235F0" w:rsidRPr="009C4728" w:rsidRDefault="005235F0" w:rsidP="00151C97">
            <w:pPr>
              <w:pStyle w:val="TAC"/>
              <w:rPr>
                <w:rFonts w:cs="Arial"/>
              </w:rPr>
            </w:pPr>
            <w:r w:rsidRPr="009C4728">
              <w:rPr>
                <w:rFonts w:cs="Arial"/>
              </w:rPr>
              <w:t>CW carrier</w:t>
            </w:r>
          </w:p>
        </w:tc>
      </w:tr>
      <w:tr w:rsidR="005235F0" w:rsidRPr="009C4728" w14:paraId="2E6160BE" w14:textId="77777777" w:rsidTr="00151C97">
        <w:trPr>
          <w:jc w:val="center"/>
        </w:trPr>
        <w:tc>
          <w:tcPr>
            <w:tcW w:w="1918" w:type="dxa"/>
          </w:tcPr>
          <w:p w14:paraId="6E79BB92" w14:textId="77777777" w:rsidR="005235F0" w:rsidRPr="009C4728" w:rsidRDefault="005235F0" w:rsidP="00151C97">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4F1DBF15" w14:textId="77777777" w:rsidR="005235F0" w:rsidRPr="009C4728" w:rsidRDefault="005235F0" w:rsidP="00151C97">
            <w:pPr>
              <w:pStyle w:val="TAC"/>
              <w:rPr>
                <w:lang w:val="en-US"/>
              </w:rPr>
            </w:pPr>
            <w:r w:rsidRPr="009C4728">
              <w:rPr>
                <w:rFonts w:cs="Arial"/>
              </w:rPr>
              <w:t>1432 – 1517</w:t>
            </w:r>
          </w:p>
        </w:tc>
        <w:tc>
          <w:tcPr>
            <w:tcW w:w="1082" w:type="dxa"/>
            <w:vAlign w:val="center"/>
          </w:tcPr>
          <w:p w14:paraId="433869F6"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6645DA55" w14:textId="77777777" w:rsidR="005235F0" w:rsidRPr="009C4728" w:rsidRDefault="005235F0" w:rsidP="00151C97">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20D5D229" w14:textId="77777777" w:rsidR="005235F0" w:rsidRPr="009C4728" w:rsidRDefault="005235F0" w:rsidP="00151C97">
            <w:pPr>
              <w:pStyle w:val="TAC"/>
              <w:rPr>
                <w:rFonts w:cs="Arial"/>
              </w:rPr>
            </w:pPr>
            <w:r w:rsidRPr="009C4728">
              <w:t>-6</w:t>
            </w:r>
            <w:r w:rsidRPr="009C4728">
              <w:rPr>
                <w:szCs w:val="18"/>
                <w:lang w:eastAsia="ja-JP"/>
              </w:rPr>
              <w:t>**</w:t>
            </w:r>
          </w:p>
        </w:tc>
        <w:tc>
          <w:tcPr>
            <w:tcW w:w="1701" w:type="dxa"/>
            <w:vAlign w:val="center"/>
          </w:tcPr>
          <w:p w14:paraId="45EC3C38"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12CF1B92" w14:textId="77777777" w:rsidR="005235F0" w:rsidRPr="009C4728" w:rsidRDefault="005235F0" w:rsidP="00151C97">
            <w:pPr>
              <w:pStyle w:val="TAC"/>
              <w:rPr>
                <w:rFonts w:cs="Arial"/>
              </w:rPr>
            </w:pPr>
            <w:r w:rsidRPr="009C4728">
              <w:rPr>
                <w:rFonts w:cs="Arial"/>
              </w:rPr>
              <w:t>CW carrier</w:t>
            </w:r>
          </w:p>
        </w:tc>
      </w:tr>
      <w:tr w:rsidR="005235F0" w:rsidRPr="009C4728" w14:paraId="54B883FF" w14:textId="77777777" w:rsidTr="00151C97">
        <w:trPr>
          <w:jc w:val="center"/>
        </w:trPr>
        <w:tc>
          <w:tcPr>
            <w:tcW w:w="1918" w:type="dxa"/>
          </w:tcPr>
          <w:p w14:paraId="68C93568" w14:textId="77777777" w:rsidR="005235F0" w:rsidRPr="009C4728" w:rsidRDefault="005235F0" w:rsidP="00151C97">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A12D590" w14:textId="77777777" w:rsidR="005235F0" w:rsidRPr="009C4728" w:rsidRDefault="005235F0" w:rsidP="00151C97">
            <w:pPr>
              <w:pStyle w:val="TAC"/>
              <w:rPr>
                <w:lang w:val="en-US"/>
              </w:rPr>
            </w:pPr>
            <w:r w:rsidRPr="009C4728">
              <w:rPr>
                <w:rFonts w:cs="Arial"/>
              </w:rPr>
              <w:t>1427 – 1432</w:t>
            </w:r>
          </w:p>
        </w:tc>
        <w:tc>
          <w:tcPr>
            <w:tcW w:w="1082" w:type="dxa"/>
            <w:vAlign w:val="center"/>
          </w:tcPr>
          <w:p w14:paraId="0F97B5AE"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A2188CF" w14:textId="77777777" w:rsidR="005235F0" w:rsidRPr="009C4728" w:rsidRDefault="005235F0" w:rsidP="00151C97">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38A5AAC" w14:textId="77777777" w:rsidR="005235F0" w:rsidRPr="009C4728" w:rsidRDefault="005235F0" w:rsidP="00151C97">
            <w:pPr>
              <w:pStyle w:val="TAC"/>
              <w:rPr>
                <w:rFonts w:cs="Arial"/>
              </w:rPr>
            </w:pPr>
            <w:r w:rsidRPr="009C4728">
              <w:t>-6</w:t>
            </w:r>
            <w:r w:rsidRPr="009C4728">
              <w:rPr>
                <w:szCs w:val="18"/>
                <w:lang w:eastAsia="ja-JP"/>
              </w:rPr>
              <w:t>**</w:t>
            </w:r>
          </w:p>
        </w:tc>
        <w:tc>
          <w:tcPr>
            <w:tcW w:w="1701" w:type="dxa"/>
            <w:vAlign w:val="center"/>
          </w:tcPr>
          <w:p w14:paraId="6DC53A6B"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25F1514" w14:textId="77777777" w:rsidR="005235F0" w:rsidRPr="009C4728" w:rsidRDefault="005235F0" w:rsidP="00151C97">
            <w:pPr>
              <w:pStyle w:val="TAC"/>
              <w:rPr>
                <w:rFonts w:cs="Arial"/>
              </w:rPr>
            </w:pPr>
            <w:r w:rsidRPr="009C4728">
              <w:rPr>
                <w:rFonts w:cs="Arial"/>
              </w:rPr>
              <w:t>CW carrier</w:t>
            </w:r>
          </w:p>
        </w:tc>
      </w:tr>
      <w:tr w:rsidR="005235F0" w:rsidRPr="009C4728" w14:paraId="2562B497" w14:textId="77777777" w:rsidTr="00151C97">
        <w:trPr>
          <w:jc w:val="center"/>
        </w:trPr>
        <w:tc>
          <w:tcPr>
            <w:tcW w:w="1918" w:type="dxa"/>
          </w:tcPr>
          <w:p w14:paraId="45AC9E69" w14:textId="77777777" w:rsidR="005235F0" w:rsidRPr="009C4728" w:rsidRDefault="005235F0" w:rsidP="00151C97">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A45F4A5" w14:textId="77777777" w:rsidR="005235F0" w:rsidRPr="009C4728" w:rsidRDefault="005235F0" w:rsidP="00151C97">
            <w:pPr>
              <w:pStyle w:val="TAC"/>
              <w:rPr>
                <w:lang w:val="en-US"/>
              </w:rPr>
            </w:pPr>
            <w:r w:rsidRPr="009C4728">
              <w:rPr>
                <w:rFonts w:cs="Arial"/>
              </w:rPr>
              <w:t>1432 – 1517</w:t>
            </w:r>
          </w:p>
        </w:tc>
        <w:tc>
          <w:tcPr>
            <w:tcW w:w="1082" w:type="dxa"/>
            <w:vAlign w:val="center"/>
          </w:tcPr>
          <w:p w14:paraId="38C710E5" w14:textId="77777777" w:rsidR="005235F0" w:rsidRPr="009C4728" w:rsidRDefault="005235F0" w:rsidP="00151C97">
            <w:pPr>
              <w:pStyle w:val="TAC"/>
              <w:rPr>
                <w:rFonts w:cs="Arial"/>
              </w:rPr>
            </w:pPr>
            <w:r w:rsidRPr="009C4728">
              <w:rPr>
                <w:rFonts w:cs="Arial"/>
              </w:rPr>
              <w:t>+16</w:t>
            </w:r>
            <w:r w:rsidRPr="009C4728">
              <w:rPr>
                <w:rFonts w:cs="Arial"/>
                <w:szCs w:val="18"/>
                <w:lang w:eastAsia="ja-JP"/>
              </w:rPr>
              <w:t>**</w:t>
            </w:r>
          </w:p>
        </w:tc>
        <w:tc>
          <w:tcPr>
            <w:tcW w:w="1134" w:type="dxa"/>
            <w:vAlign w:val="center"/>
          </w:tcPr>
          <w:p w14:paraId="47DFE873" w14:textId="77777777" w:rsidR="005235F0" w:rsidRPr="009C4728" w:rsidRDefault="005235F0" w:rsidP="00151C97">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73E553A6" w14:textId="77777777" w:rsidR="005235F0" w:rsidRPr="009C4728" w:rsidRDefault="005235F0" w:rsidP="00151C97">
            <w:pPr>
              <w:pStyle w:val="TAC"/>
              <w:rPr>
                <w:rFonts w:cs="Arial"/>
              </w:rPr>
            </w:pPr>
            <w:r w:rsidRPr="009C4728">
              <w:t>-6</w:t>
            </w:r>
            <w:r w:rsidRPr="009C4728">
              <w:rPr>
                <w:szCs w:val="18"/>
                <w:lang w:eastAsia="ja-JP"/>
              </w:rPr>
              <w:t>**</w:t>
            </w:r>
          </w:p>
        </w:tc>
        <w:tc>
          <w:tcPr>
            <w:tcW w:w="1701" w:type="dxa"/>
            <w:vAlign w:val="center"/>
          </w:tcPr>
          <w:p w14:paraId="3FC6F945" w14:textId="77777777" w:rsidR="005235F0" w:rsidRPr="009C4728" w:rsidRDefault="005235F0" w:rsidP="00151C97">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77" w:type="dxa"/>
            <w:vAlign w:val="center"/>
          </w:tcPr>
          <w:p w14:paraId="4F55B08B" w14:textId="77777777" w:rsidR="005235F0" w:rsidRPr="009C4728" w:rsidRDefault="005235F0" w:rsidP="00151C97">
            <w:pPr>
              <w:pStyle w:val="TAC"/>
              <w:rPr>
                <w:rFonts w:cs="Arial"/>
              </w:rPr>
            </w:pPr>
            <w:r w:rsidRPr="009C4728">
              <w:rPr>
                <w:rFonts w:cs="Arial"/>
              </w:rPr>
              <w:t>CW carrier</w:t>
            </w:r>
          </w:p>
        </w:tc>
      </w:tr>
      <w:tr w:rsidR="005235F0" w:rsidRPr="009C4728" w14:paraId="60558277" w14:textId="77777777" w:rsidTr="00151C97">
        <w:trPr>
          <w:jc w:val="center"/>
        </w:trPr>
        <w:tc>
          <w:tcPr>
            <w:tcW w:w="1918" w:type="dxa"/>
          </w:tcPr>
          <w:p w14:paraId="56B6D481" w14:textId="77777777" w:rsidR="005235F0" w:rsidRPr="009C4728" w:rsidRDefault="005235F0" w:rsidP="00151C97">
            <w:pPr>
              <w:pStyle w:val="TAL"/>
              <w:rPr>
                <w:lang w:val="sv-SE" w:eastAsia="zh-CN"/>
              </w:rPr>
            </w:pPr>
            <w:r>
              <w:rPr>
                <w:lang w:val="sv-SE" w:eastAsia="zh-CN"/>
              </w:rPr>
              <w:t>NR Band n96</w:t>
            </w:r>
          </w:p>
        </w:tc>
        <w:tc>
          <w:tcPr>
            <w:tcW w:w="1657" w:type="dxa"/>
            <w:vAlign w:val="center"/>
          </w:tcPr>
          <w:p w14:paraId="3F0335ED" w14:textId="77777777" w:rsidR="005235F0" w:rsidRPr="009C4728" w:rsidRDefault="005235F0" w:rsidP="00151C97">
            <w:pPr>
              <w:pStyle w:val="TAC"/>
              <w:rPr>
                <w:rFonts w:cs="Arial"/>
              </w:rPr>
            </w:pPr>
            <w:r>
              <w:rPr>
                <w:rFonts w:cs="Arial"/>
                <w:lang w:eastAsia="en-GB"/>
              </w:rPr>
              <w:t>5925 – 7125</w:t>
            </w:r>
          </w:p>
        </w:tc>
        <w:tc>
          <w:tcPr>
            <w:tcW w:w="1082" w:type="dxa"/>
            <w:vAlign w:val="center"/>
          </w:tcPr>
          <w:p w14:paraId="79388F80" w14:textId="77777777" w:rsidR="005235F0" w:rsidRPr="009C4728" w:rsidRDefault="005235F0" w:rsidP="00151C97">
            <w:pPr>
              <w:pStyle w:val="TAC"/>
              <w:rPr>
                <w:rFonts w:cs="Arial"/>
              </w:rPr>
            </w:pPr>
            <w:r>
              <w:rPr>
                <w:rFonts w:cs="Arial"/>
                <w:lang w:eastAsia="en-GB"/>
              </w:rPr>
              <w:t>N/A</w:t>
            </w:r>
          </w:p>
        </w:tc>
        <w:tc>
          <w:tcPr>
            <w:tcW w:w="1134" w:type="dxa"/>
            <w:vAlign w:val="center"/>
          </w:tcPr>
          <w:p w14:paraId="09E60981" w14:textId="77777777" w:rsidR="005235F0" w:rsidRPr="009C4728" w:rsidRDefault="005235F0" w:rsidP="00151C97">
            <w:pPr>
              <w:pStyle w:val="TAC"/>
            </w:pPr>
            <w:r>
              <w:rPr>
                <w:lang w:eastAsia="en-GB"/>
              </w:rPr>
              <w:t>+8</w:t>
            </w:r>
          </w:p>
        </w:tc>
        <w:tc>
          <w:tcPr>
            <w:tcW w:w="1134" w:type="dxa"/>
            <w:vAlign w:val="center"/>
          </w:tcPr>
          <w:p w14:paraId="590751D5" w14:textId="77777777" w:rsidR="005235F0" w:rsidRPr="009C4728" w:rsidRDefault="005235F0" w:rsidP="00151C97">
            <w:pPr>
              <w:pStyle w:val="TAC"/>
            </w:pPr>
            <w:r>
              <w:rPr>
                <w:lang w:eastAsia="en-GB"/>
              </w:rPr>
              <w:t>-6</w:t>
            </w:r>
          </w:p>
        </w:tc>
        <w:tc>
          <w:tcPr>
            <w:tcW w:w="1701" w:type="dxa"/>
            <w:vAlign w:val="center"/>
          </w:tcPr>
          <w:p w14:paraId="08DB4C85" w14:textId="77777777" w:rsidR="005235F0" w:rsidRPr="009C4728" w:rsidRDefault="005235F0"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6013529F" w14:textId="77777777" w:rsidR="005235F0" w:rsidRPr="009C4728" w:rsidRDefault="005235F0" w:rsidP="00151C97">
            <w:pPr>
              <w:pStyle w:val="TAC"/>
              <w:rPr>
                <w:rFonts w:cs="Arial"/>
              </w:rPr>
            </w:pPr>
            <w:r>
              <w:rPr>
                <w:rFonts w:cs="Arial"/>
                <w:lang w:eastAsia="en-GB"/>
              </w:rPr>
              <w:t>CW carrier</w:t>
            </w:r>
          </w:p>
        </w:tc>
      </w:tr>
      <w:tr w:rsidR="005235F0" w:rsidRPr="009C4728" w14:paraId="27DD14F6"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4B7AEDDD" w14:textId="77777777" w:rsidR="005235F0" w:rsidRDefault="005235F0" w:rsidP="00151C97">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460420EF" w14:textId="77777777" w:rsidR="005235F0" w:rsidRDefault="005235F0" w:rsidP="00151C97">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7704F03" w14:textId="77777777" w:rsidR="005235F0" w:rsidRDefault="005235F0" w:rsidP="00151C9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A93E5EE" w14:textId="77777777" w:rsidR="005235F0" w:rsidRDefault="005235F0" w:rsidP="00151C97">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6E8AC02" w14:textId="77777777" w:rsidR="005235F0" w:rsidRDefault="005235F0" w:rsidP="00151C97">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71BACAF"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1BBC74E4" w14:textId="77777777" w:rsidR="005235F0" w:rsidRDefault="005235F0" w:rsidP="00151C97">
            <w:pPr>
              <w:pStyle w:val="TAC"/>
              <w:rPr>
                <w:rFonts w:cs="Arial"/>
                <w:lang w:eastAsia="en-GB"/>
              </w:rPr>
            </w:pPr>
            <w:r>
              <w:rPr>
                <w:rFonts w:cs="Arial"/>
                <w:lang w:eastAsia="en-GB"/>
              </w:rPr>
              <w:t>CW carrier</w:t>
            </w:r>
          </w:p>
        </w:tc>
      </w:tr>
      <w:tr w:rsidR="005235F0" w:rsidRPr="009C4728" w14:paraId="6B748B23" w14:textId="77777777" w:rsidTr="00151C97">
        <w:trPr>
          <w:jc w:val="center"/>
        </w:trPr>
        <w:tc>
          <w:tcPr>
            <w:tcW w:w="1918" w:type="dxa"/>
          </w:tcPr>
          <w:p w14:paraId="6779FBCE" w14:textId="77777777" w:rsidR="005235F0" w:rsidRDefault="005235F0" w:rsidP="00151C97">
            <w:pPr>
              <w:pStyle w:val="TAL"/>
              <w:rPr>
                <w:lang w:val="sv-SE" w:eastAsia="zh-CN"/>
              </w:rPr>
            </w:pPr>
            <w:r>
              <w:rPr>
                <w:lang w:val="sv-SE" w:eastAsia="zh-CN"/>
              </w:rPr>
              <w:t>NR Band n101</w:t>
            </w:r>
          </w:p>
        </w:tc>
        <w:tc>
          <w:tcPr>
            <w:tcW w:w="1657" w:type="dxa"/>
            <w:vAlign w:val="center"/>
          </w:tcPr>
          <w:p w14:paraId="4DBDF0E4" w14:textId="77777777" w:rsidR="005235F0" w:rsidRDefault="005235F0" w:rsidP="00151C97">
            <w:pPr>
              <w:pStyle w:val="TAC"/>
              <w:rPr>
                <w:rFonts w:cs="Arial"/>
                <w:lang w:eastAsia="en-GB"/>
              </w:rPr>
            </w:pPr>
            <w:r>
              <w:rPr>
                <w:lang w:eastAsia="en-GB"/>
              </w:rPr>
              <w:t>1900 – 1910</w:t>
            </w:r>
          </w:p>
        </w:tc>
        <w:tc>
          <w:tcPr>
            <w:tcW w:w="1082" w:type="dxa"/>
            <w:vAlign w:val="center"/>
          </w:tcPr>
          <w:p w14:paraId="0ACF399E" w14:textId="77777777" w:rsidR="005235F0" w:rsidRDefault="005235F0" w:rsidP="00151C97">
            <w:pPr>
              <w:pStyle w:val="TAC"/>
              <w:rPr>
                <w:rFonts w:cs="Arial"/>
                <w:lang w:eastAsia="en-GB"/>
              </w:rPr>
            </w:pPr>
            <w:r>
              <w:rPr>
                <w:rFonts w:cs="Arial"/>
                <w:lang w:eastAsia="en-GB"/>
              </w:rPr>
              <w:t>+16</w:t>
            </w:r>
          </w:p>
        </w:tc>
        <w:tc>
          <w:tcPr>
            <w:tcW w:w="1134" w:type="dxa"/>
            <w:vAlign w:val="center"/>
          </w:tcPr>
          <w:p w14:paraId="4AE20D42" w14:textId="77777777" w:rsidR="005235F0" w:rsidRDefault="005235F0" w:rsidP="00151C97">
            <w:pPr>
              <w:pStyle w:val="TAC"/>
              <w:rPr>
                <w:lang w:eastAsia="en-GB"/>
              </w:rPr>
            </w:pPr>
            <w:r>
              <w:rPr>
                <w:lang w:eastAsia="en-GB"/>
              </w:rPr>
              <w:t>N/A</w:t>
            </w:r>
          </w:p>
        </w:tc>
        <w:tc>
          <w:tcPr>
            <w:tcW w:w="1134" w:type="dxa"/>
            <w:vAlign w:val="center"/>
          </w:tcPr>
          <w:p w14:paraId="5D2372EB" w14:textId="77777777" w:rsidR="005235F0" w:rsidRDefault="005235F0" w:rsidP="00151C97">
            <w:pPr>
              <w:pStyle w:val="TAC"/>
              <w:rPr>
                <w:lang w:eastAsia="en-GB"/>
              </w:rPr>
            </w:pPr>
            <w:r>
              <w:rPr>
                <w:lang w:eastAsia="en-GB"/>
              </w:rPr>
              <w:t>N/A</w:t>
            </w:r>
          </w:p>
        </w:tc>
        <w:tc>
          <w:tcPr>
            <w:tcW w:w="1701" w:type="dxa"/>
            <w:vAlign w:val="center"/>
          </w:tcPr>
          <w:p w14:paraId="33FC8853"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7A06A1A7" w14:textId="77777777" w:rsidR="005235F0" w:rsidRDefault="005235F0" w:rsidP="00151C97">
            <w:pPr>
              <w:pStyle w:val="TAC"/>
              <w:rPr>
                <w:rFonts w:cs="Arial"/>
                <w:lang w:eastAsia="en-GB"/>
              </w:rPr>
            </w:pPr>
            <w:r>
              <w:rPr>
                <w:rFonts w:cs="Arial"/>
                <w:lang w:eastAsia="en-GB"/>
              </w:rPr>
              <w:t>CW carrier</w:t>
            </w:r>
          </w:p>
        </w:tc>
      </w:tr>
      <w:tr w:rsidR="005235F0" w:rsidRPr="009C4728" w14:paraId="2BF27C48" w14:textId="77777777" w:rsidTr="00151C97">
        <w:trPr>
          <w:jc w:val="center"/>
        </w:trPr>
        <w:tc>
          <w:tcPr>
            <w:tcW w:w="1918" w:type="dxa"/>
          </w:tcPr>
          <w:p w14:paraId="710AA723" w14:textId="77777777" w:rsidR="005235F0" w:rsidRDefault="005235F0" w:rsidP="00151C97">
            <w:pPr>
              <w:pStyle w:val="TAL"/>
              <w:rPr>
                <w:lang w:val="sv-SE" w:eastAsia="zh-CN"/>
              </w:rPr>
            </w:pPr>
            <w:r>
              <w:rPr>
                <w:lang w:val="sv-SE" w:eastAsia="zh-CN"/>
              </w:rPr>
              <w:t>NR Band n102</w:t>
            </w:r>
          </w:p>
        </w:tc>
        <w:tc>
          <w:tcPr>
            <w:tcW w:w="1657" w:type="dxa"/>
            <w:vAlign w:val="center"/>
          </w:tcPr>
          <w:p w14:paraId="40BAD96F" w14:textId="77777777" w:rsidR="005235F0" w:rsidRDefault="005235F0" w:rsidP="00151C97">
            <w:pPr>
              <w:pStyle w:val="TAC"/>
              <w:rPr>
                <w:rFonts w:cs="Arial"/>
                <w:lang w:eastAsia="en-GB"/>
              </w:rPr>
            </w:pPr>
            <w:r>
              <w:rPr>
                <w:lang w:eastAsia="en-GB"/>
              </w:rPr>
              <w:t>5925 – 6425</w:t>
            </w:r>
          </w:p>
        </w:tc>
        <w:tc>
          <w:tcPr>
            <w:tcW w:w="1082" w:type="dxa"/>
            <w:vAlign w:val="center"/>
          </w:tcPr>
          <w:p w14:paraId="5B344A91" w14:textId="77777777" w:rsidR="005235F0" w:rsidRDefault="005235F0" w:rsidP="00151C97">
            <w:pPr>
              <w:pStyle w:val="TAC"/>
              <w:rPr>
                <w:rFonts w:cs="Arial"/>
                <w:lang w:eastAsia="en-GB"/>
              </w:rPr>
            </w:pPr>
            <w:r>
              <w:rPr>
                <w:rFonts w:cs="Arial"/>
                <w:lang w:eastAsia="en-GB"/>
              </w:rPr>
              <w:t>N/A</w:t>
            </w:r>
          </w:p>
        </w:tc>
        <w:tc>
          <w:tcPr>
            <w:tcW w:w="1134" w:type="dxa"/>
            <w:vAlign w:val="center"/>
          </w:tcPr>
          <w:p w14:paraId="001D9551" w14:textId="77777777" w:rsidR="005235F0" w:rsidRDefault="005235F0" w:rsidP="00151C97">
            <w:pPr>
              <w:pStyle w:val="TAC"/>
              <w:rPr>
                <w:lang w:eastAsia="en-GB"/>
              </w:rPr>
            </w:pPr>
            <w:r>
              <w:rPr>
                <w:lang w:eastAsia="en-GB"/>
              </w:rPr>
              <w:t>+8</w:t>
            </w:r>
          </w:p>
        </w:tc>
        <w:tc>
          <w:tcPr>
            <w:tcW w:w="1134" w:type="dxa"/>
            <w:vAlign w:val="center"/>
          </w:tcPr>
          <w:p w14:paraId="09F5E27A" w14:textId="77777777" w:rsidR="005235F0" w:rsidRDefault="005235F0" w:rsidP="00151C97">
            <w:pPr>
              <w:pStyle w:val="TAC"/>
              <w:rPr>
                <w:lang w:eastAsia="en-GB"/>
              </w:rPr>
            </w:pPr>
            <w:r>
              <w:rPr>
                <w:lang w:eastAsia="en-GB"/>
              </w:rPr>
              <w:t>-6</w:t>
            </w:r>
          </w:p>
        </w:tc>
        <w:tc>
          <w:tcPr>
            <w:tcW w:w="1701" w:type="dxa"/>
            <w:vAlign w:val="center"/>
          </w:tcPr>
          <w:p w14:paraId="38FE0F94"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vAlign w:val="center"/>
          </w:tcPr>
          <w:p w14:paraId="05A87DE5" w14:textId="77777777" w:rsidR="005235F0" w:rsidRDefault="005235F0" w:rsidP="00151C97">
            <w:pPr>
              <w:pStyle w:val="TAC"/>
              <w:rPr>
                <w:rFonts w:cs="Arial"/>
                <w:lang w:eastAsia="en-GB"/>
              </w:rPr>
            </w:pPr>
            <w:r>
              <w:rPr>
                <w:rFonts w:cs="Arial"/>
                <w:lang w:eastAsia="en-GB"/>
              </w:rPr>
              <w:t>CW carrier</w:t>
            </w:r>
          </w:p>
        </w:tc>
      </w:tr>
      <w:tr w:rsidR="005235F0" w:rsidRPr="009C4728" w14:paraId="4751E359" w14:textId="77777777" w:rsidTr="00151C97">
        <w:trPr>
          <w:jc w:val="center"/>
        </w:trPr>
        <w:tc>
          <w:tcPr>
            <w:tcW w:w="1918" w:type="dxa"/>
          </w:tcPr>
          <w:p w14:paraId="10969194" w14:textId="77777777" w:rsidR="005235F0" w:rsidRDefault="005235F0" w:rsidP="00151C97">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7B5B8FD0" w14:textId="77777777" w:rsidR="005235F0" w:rsidRDefault="005235F0" w:rsidP="00151C97">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02A90F7C" w14:textId="77777777" w:rsidR="005235F0" w:rsidRDefault="005235F0" w:rsidP="00151C97">
            <w:pPr>
              <w:pStyle w:val="TAC"/>
              <w:rPr>
                <w:rFonts w:cs="Arial"/>
                <w:lang w:eastAsia="en-GB"/>
              </w:rPr>
            </w:pPr>
            <w:r>
              <w:rPr>
                <w:rFonts w:cs="Arial"/>
              </w:rPr>
              <w:t>+16</w:t>
            </w:r>
            <w:r>
              <w:rPr>
                <w:rFonts w:cs="Arial"/>
                <w:szCs w:val="18"/>
                <w:lang w:eastAsia="ja-JP"/>
              </w:rPr>
              <w:t>**</w:t>
            </w:r>
          </w:p>
        </w:tc>
        <w:tc>
          <w:tcPr>
            <w:tcW w:w="1134" w:type="dxa"/>
            <w:vAlign w:val="center"/>
          </w:tcPr>
          <w:p w14:paraId="2AC3B156" w14:textId="77777777" w:rsidR="005235F0" w:rsidRDefault="005235F0" w:rsidP="00151C97">
            <w:pPr>
              <w:pStyle w:val="TAC"/>
              <w:rPr>
                <w:lang w:eastAsia="en-GB"/>
              </w:rPr>
            </w:pPr>
            <w:r>
              <w:rPr>
                <w:rFonts w:cs="Arial"/>
              </w:rPr>
              <w:t>+</w:t>
            </w:r>
            <w:r>
              <w:rPr>
                <w:rFonts w:eastAsia="SimSun" w:cs="Arial"/>
                <w:lang w:eastAsia="zh-CN"/>
              </w:rPr>
              <w:t>8</w:t>
            </w:r>
          </w:p>
        </w:tc>
        <w:tc>
          <w:tcPr>
            <w:tcW w:w="1134" w:type="dxa"/>
            <w:vAlign w:val="center"/>
          </w:tcPr>
          <w:p w14:paraId="3076E6F2" w14:textId="77777777" w:rsidR="005235F0" w:rsidRDefault="005235F0" w:rsidP="00151C97">
            <w:pPr>
              <w:pStyle w:val="TAC"/>
              <w:rPr>
                <w:lang w:eastAsia="en-GB"/>
              </w:rPr>
            </w:pPr>
            <w:r>
              <w:rPr>
                <w:rFonts w:cs="Arial"/>
              </w:rPr>
              <w:t>-6</w:t>
            </w:r>
          </w:p>
        </w:tc>
        <w:tc>
          <w:tcPr>
            <w:tcW w:w="1701" w:type="dxa"/>
            <w:vAlign w:val="center"/>
          </w:tcPr>
          <w:p w14:paraId="5C868CF5" w14:textId="77777777" w:rsidR="005235F0" w:rsidRDefault="005235F0" w:rsidP="00151C97">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vAlign w:val="center"/>
          </w:tcPr>
          <w:p w14:paraId="30DA71F0" w14:textId="77777777" w:rsidR="005235F0" w:rsidRDefault="005235F0" w:rsidP="00151C97">
            <w:pPr>
              <w:pStyle w:val="TAC"/>
              <w:rPr>
                <w:rFonts w:cs="Arial"/>
                <w:lang w:eastAsia="en-GB"/>
              </w:rPr>
            </w:pPr>
            <w:r>
              <w:rPr>
                <w:rFonts w:cs="Arial"/>
              </w:rPr>
              <w:t>CW carrier</w:t>
            </w:r>
          </w:p>
        </w:tc>
      </w:tr>
      <w:tr w:rsidR="005235F0" w:rsidRPr="009C4728" w14:paraId="2DA8AAE1"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2B8B9B09" w14:textId="77777777" w:rsidR="005235F0" w:rsidRDefault="005235F0" w:rsidP="00151C97">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C7699C" w14:textId="77777777" w:rsidR="005235F0" w:rsidRDefault="005235F0" w:rsidP="00151C97">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6E2B4821" w14:textId="77777777" w:rsidR="005235F0" w:rsidRDefault="005235F0" w:rsidP="00151C97">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D7B1E9D" w14:textId="77777777" w:rsidR="005235F0" w:rsidRDefault="005235F0" w:rsidP="00151C97">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75233FE" w14:textId="77777777" w:rsidR="005235F0" w:rsidRDefault="005235F0" w:rsidP="00151C97">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7A171A3" w14:textId="77777777" w:rsidR="005235F0" w:rsidRDefault="005235F0"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4791564D" w14:textId="77777777" w:rsidR="005235F0" w:rsidRDefault="005235F0" w:rsidP="00151C97">
            <w:pPr>
              <w:pStyle w:val="TAC"/>
              <w:rPr>
                <w:rFonts w:cs="Arial"/>
              </w:rPr>
            </w:pPr>
            <w:r>
              <w:rPr>
                <w:rFonts w:cs="Arial"/>
                <w:lang w:eastAsia="en-GB"/>
              </w:rPr>
              <w:t>CW carrier</w:t>
            </w:r>
          </w:p>
        </w:tc>
      </w:tr>
      <w:tr w:rsidR="005235F0" w:rsidRPr="009C4728" w14:paraId="62DE6583"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3AB04A96" w14:textId="77777777" w:rsidR="005235F0" w:rsidRDefault="005235F0" w:rsidP="00151C97">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182A35F6" w14:textId="77777777" w:rsidR="005235F0" w:rsidRDefault="005235F0" w:rsidP="00151C97">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2664CD33" w14:textId="77777777" w:rsidR="005235F0" w:rsidRDefault="005235F0" w:rsidP="00151C97">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420E52A" w14:textId="77777777" w:rsidR="005235F0" w:rsidRDefault="005235F0" w:rsidP="00151C97">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D04223E" w14:textId="77777777" w:rsidR="005235F0" w:rsidRDefault="005235F0" w:rsidP="00151C97">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22A2A840"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551D5F50" w14:textId="77777777" w:rsidR="005235F0" w:rsidRDefault="005235F0" w:rsidP="00151C97">
            <w:pPr>
              <w:pStyle w:val="TAC"/>
              <w:rPr>
                <w:rFonts w:cs="Arial"/>
                <w:lang w:eastAsia="en-GB"/>
              </w:rPr>
            </w:pPr>
            <w:r>
              <w:rPr>
                <w:rFonts w:cs="Arial"/>
                <w:lang w:eastAsia="en-GB"/>
              </w:rPr>
              <w:t>CW carrier</w:t>
            </w:r>
          </w:p>
        </w:tc>
      </w:tr>
      <w:tr w:rsidR="005235F0" w:rsidRPr="009C4728" w14:paraId="38EB30BC"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08E9508C" w14:textId="77777777" w:rsidR="005235F0" w:rsidRDefault="005235F0" w:rsidP="00151C97">
            <w:pPr>
              <w:pStyle w:val="TAL"/>
              <w:rPr>
                <w:rFonts w:cs="Arial"/>
                <w:lang w:eastAsia="en-GB"/>
              </w:rPr>
            </w:pPr>
            <w:r>
              <w:rPr>
                <w:lang w:val="sv-SE" w:eastAsia="zh-CN"/>
              </w:rPr>
              <w:t>E-UTRA Band 106</w:t>
            </w:r>
            <w:r>
              <w:rPr>
                <w:rFonts w:cs="Arial"/>
                <w:lang w:eastAsia="en-GB"/>
              </w:rPr>
              <w:t xml:space="preserve"> or NR Band n106</w:t>
            </w:r>
          </w:p>
        </w:tc>
        <w:tc>
          <w:tcPr>
            <w:tcW w:w="1657" w:type="dxa"/>
            <w:tcBorders>
              <w:top w:val="single" w:sz="4" w:space="0" w:color="auto"/>
              <w:left w:val="single" w:sz="4" w:space="0" w:color="auto"/>
              <w:bottom w:val="single" w:sz="4" w:space="0" w:color="auto"/>
              <w:right w:val="single" w:sz="4" w:space="0" w:color="auto"/>
            </w:tcBorders>
            <w:vAlign w:val="center"/>
          </w:tcPr>
          <w:p w14:paraId="79C3CB4B" w14:textId="77777777" w:rsidR="005235F0" w:rsidRDefault="005235F0" w:rsidP="00151C97">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675B048A" w14:textId="77777777" w:rsidR="005235F0" w:rsidRDefault="005235F0" w:rsidP="00151C9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9CA0B8F" w14:textId="77777777" w:rsidR="005235F0" w:rsidRDefault="005235F0" w:rsidP="00151C97">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472A363B" w14:textId="77777777" w:rsidR="005235F0" w:rsidRDefault="005235F0" w:rsidP="00151C97">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396F41A3" w14:textId="77777777" w:rsidR="005235F0" w:rsidRDefault="005235F0"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7C35D9A3" w14:textId="77777777" w:rsidR="005235F0" w:rsidRDefault="005235F0" w:rsidP="00151C97">
            <w:pPr>
              <w:pStyle w:val="TAC"/>
              <w:rPr>
                <w:rFonts w:cs="Arial"/>
                <w:lang w:eastAsia="en-GB"/>
              </w:rPr>
            </w:pPr>
            <w:r>
              <w:rPr>
                <w:rFonts w:cs="Arial"/>
                <w:lang w:eastAsia="en-GB"/>
              </w:rPr>
              <w:t>CW carrier</w:t>
            </w:r>
          </w:p>
        </w:tc>
      </w:tr>
      <w:tr w:rsidR="005235F0" w:rsidRPr="009C4728" w14:paraId="1BAE662C" w14:textId="77777777" w:rsidTr="00151C97">
        <w:trPr>
          <w:jc w:val="center"/>
        </w:trPr>
        <w:tc>
          <w:tcPr>
            <w:tcW w:w="1918" w:type="dxa"/>
            <w:tcBorders>
              <w:top w:val="single" w:sz="4" w:space="0" w:color="auto"/>
              <w:left w:val="single" w:sz="4" w:space="0" w:color="auto"/>
              <w:bottom w:val="single" w:sz="4" w:space="0" w:color="auto"/>
              <w:right w:val="single" w:sz="4" w:space="0" w:color="auto"/>
            </w:tcBorders>
          </w:tcPr>
          <w:p w14:paraId="31B97324" w14:textId="77777777" w:rsidR="005235F0" w:rsidRDefault="005235F0" w:rsidP="00151C97">
            <w:pPr>
              <w:pStyle w:val="TAL"/>
              <w:rPr>
                <w:lang w:val="sv-SE" w:eastAsia="zh-CN"/>
              </w:rPr>
            </w:pPr>
            <w:r>
              <w:rPr>
                <w:rFonts w:cs="Arial"/>
              </w:rPr>
              <w:t>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3282F390" w14:textId="77777777" w:rsidR="005235F0" w:rsidRDefault="005235F0" w:rsidP="00151C97">
            <w:pPr>
              <w:pStyle w:val="TAC"/>
              <w:rPr>
                <w:rFonts w:cs="Arial"/>
              </w:rPr>
            </w:pPr>
            <w:r>
              <w:rPr>
                <w:rFonts w:cs="Arial"/>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64C699BA" w14:textId="77777777" w:rsidR="005235F0" w:rsidRDefault="005235F0" w:rsidP="00151C9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2045A2D" w14:textId="77777777" w:rsidR="005235F0" w:rsidRDefault="005235F0" w:rsidP="00151C97">
            <w:pPr>
              <w:pStyle w:val="TAC"/>
              <w:rPr>
                <w:lang w:eastAsia="en-GB"/>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C042F83" w14:textId="77777777" w:rsidR="005235F0" w:rsidRDefault="005235F0" w:rsidP="00151C97">
            <w:pPr>
              <w:pStyle w:val="TAC"/>
              <w:rPr>
                <w:lang w:eastAsia="en-GB"/>
              </w:rPr>
            </w:pPr>
            <w: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779F9325" w14:textId="77777777" w:rsidR="005235F0" w:rsidRDefault="005235F0" w:rsidP="00151C97">
            <w:pPr>
              <w:pStyle w:val="TAC"/>
              <w:rPr>
                <w:rFonts w:cs="Arial"/>
                <w:lang w:eastAsia="en-GB"/>
              </w:rPr>
            </w:pPr>
            <w:r>
              <w:rPr>
                <w:rFonts w:cs="Arial"/>
              </w:rPr>
              <w:t>P</w:t>
            </w:r>
            <w:r>
              <w:rPr>
                <w:rFonts w:cs="Arial"/>
                <w:vertAlign w:val="subscript"/>
              </w:rPr>
              <w:t>REFSENS</w:t>
            </w:r>
            <w:r>
              <w:rPr>
                <w:rFonts w:cs="Arial"/>
              </w:rPr>
              <w:t xml:space="preserve"> + x dB*</w:t>
            </w:r>
          </w:p>
        </w:tc>
        <w:tc>
          <w:tcPr>
            <w:tcW w:w="1177" w:type="dxa"/>
            <w:tcBorders>
              <w:top w:val="single" w:sz="4" w:space="0" w:color="auto"/>
              <w:left w:val="single" w:sz="4" w:space="0" w:color="auto"/>
              <w:bottom w:val="single" w:sz="4" w:space="0" w:color="auto"/>
              <w:right w:val="single" w:sz="4" w:space="0" w:color="auto"/>
            </w:tcBorders>
            <w:vAlign w:val="center"/>
          </w:tcPr>
          <w:p w14:paraId="3FDCFBA3" w14:textId="77777777" w:rsidR="005235F0" w:rsidRDefault="005235F0" w:rsidP="00151C97">
            <w:pPr>
              <w:pStyle w:val="TAC"/>
              <w:rPr>
                <w:rFonts w:cs="Arial"/>
                <w:lang w:eastAsia="en-GB"/>
              </w:rPr>
            </w:pPr>
            <w:r>
              <w:rPr>
                <w:rFonts w:cs="Arial"/>
              </w:rPr>
              <w:t>CW carrier</w:t>
            </w:r>
          </w:p>
        </w:tc>
      </w:tr>
      <w:tr w:rsidR="005235F0" w:rsidRPr="009C4728" w14:paraId="1A5165F6" w14:textId="77777777" w:rsidTr="00151C97">
        <w:trPr>
          <w:jc w:val="center"/>
        </w:trPr>
        <w:tc>
          <w:tcPr>
            <w:tcW w:w="9803" w:type="dxa"/>
            <w:gridSpan w:val="7"/>
          </w:tcPr>
          <w:p w14:paraId="0C92642E" w14:textId="77777777" w:rsidR="005235F0" w:rsidRPr="009C4728" w:rsidRDefault="005235F0" w:rsidP="00151C97">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719E30B" w14:textId="77777777" w:rsidR="005235F0" w:rsidRPr="009C4728" w:rsidRDefault="005235F0" w:rsidP="00151C97">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67280EE3" w14:textId="77777777" w:rsidR="005235F0" w:rsidRPr="009C4728" w:rsidRDefault="005235F0" w:rsidP="00151C97">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6CFF7E7" w14:textId="77777777" w:rsidR="005235F0" w:rsidRPr="009C4728" w:rsidRDefault="005235F0" w:rsidP="00151C97">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73661FCC" w14:textId="77777777" w:rsidR="005235F0" w:rsidRPr="009C4728" w:rsidRDefault="005235F0" w:rsidP="00151C97">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FDECEDF" w14:textId="77777777" w:rsidR="005235F0" w:rsidRPr="009C4728" w:rsidRDefault="005235F0" w:rsidP="00151C97">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11B2FAEF" w14:textId="77777777" w:rsidR="005235F0" w:rsidRPr="009C4728" w:rsidRDefault="005235F0" w:rsidP="00151C97">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9C3DF5"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E33E58" w14:textId="77777777" w:rsidR="00CA4009" w:rsidRDefault="00CA4009">
      <w:pPr>
        <w:spacing w:after="0" w:line="240" w:lineRule="auto"/>
      </w:pPr>
      <w:r>
        <w:separator/>
      </w:r>
    </w:p>
  </w:endnote>
  <w:endnote w:type="continuationSeparator" w:id="0">
    <w:p w14:paraId="4BCC1FF8" w14:textId="77777777" w:rsidR="00CA4009" w:rsidRDefault="00CA4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9FDFCC" w14:textId="77777777" w:rsidR="00CA4009" w:rsidRDefault="00CA4009">
      <w:pPr>
        <w:spacing w:after="0" w:line="240" w:lineRule="auto"/>
      </w:pPr>
      <w:r>
        <w:separator/>
      </w:r>
    </w:p>
  </w:footnote>
  <w:footnote w:type="continuationSeparator" w:id="0">
    <w:p w14:paraId="340231F3" w14:textId="77777777" w:rsidR="00CA4009" w:rsidRDefault="00CA40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1"/>
  </w:num>
  <w:num w:numId="2" w16cid:durableId="1601642500">
    <w:abstractNumId w:val="28"/>
  </w:num>
  <w:num w:numId="3" w16cid:durableId="2060014187">
    <w:abstractNumId w:val="16"/>
  </w:num>
  <w:num w:numId="4" w16cid:durableId="1042368350">
    <w:abstractNumId w:val="13"/>
  </w:num>
  <w:num w:numId="5" w16cid:durableId="272590241">
    <w:abstractNumId w:val="26"/>
  </w:num>
  <w:num w:numId="6" w16cid:durableId="2120642360">
    <w:abstractNumId w:val="9"/>
  </w:num>
  <w:num w:numId="7" w16cid:durableId="992870826">
    <w:abstractNumId w:val="24"/>
  </w:num>
  <w:num w:numId="8" w16cid:durableId="972831925">
    <w:abstractNumId w:val="27"/>
  </w:num>
  <w:num w:numId="9" w16cid:durableId="55595418">
    <w:abstractNumId w:val="15"/>
  </w:num>
  <w:num w:numId="10" w16cid:durableId="1558667163">
    <w:abstractNumId w:val="17"/>
  </w:num>
  <w:num w:numId="11" w16cid:durableId="627708173">
    <w:abstractNumId w:val="14"/>
  </w:num>
  <w:num w:numId="12" w16cid:durableId="1721978987">
    <w:abstractNumId w:val="19"/>
    <w:lvlOverride w:ilvl="0">
      <w:startOverride w:val="1"/>
    </w:lvlOverride>
  </w:num>
  <w:num w:numId="13" w16cid:durableId="749354295">
    <w:abstractNumId w:val="30"/>
    <w:lvlOverride w:ilvl="0">
      <w:startOverride w:val="1"/>
    </w:lvlOverride>
  </w:num>
  <w:num w:numId="14" w16cid:durableId="539825227">
    <w:abstractNumId w:val="28"/>
  </w:num>
  <w:num w:numId="15" w16cid:durableId="18167434">
    <w:abstractNumId w:val="20"/>
  </w:num>
  <w:num w:numId="16" w16cid:durableId="20324874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 w:numId="25" w16cid:durableId="21288853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2927810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59557755">
    <w:abstractNumId w:val="8"/>
  </w:num>
  <w:num w:numId="28" w16cid:durableId="425198102">
    <w:abstractNumId w:val="22"/>
  </w:num>
  <w:num w:numId="29" w16cid:durableId="671686291">
    <w:abstractNumId w:val="25"/>
  </w:num>
  <w:num w:numId="30" w16cid:durableId="891580094">
    <w:abstractNumId w:val="23"/>
  </w:num>
  <w:num w:numId="31" w16cid:durableId="924650470">
    <w:abstractNumId w:val="29"/>
  </w:num>
  <w:num w:numId="32" w16cid:durableId="500238088">
    <w:abstractNumId w:val="10"/>
  </w:num>
  <w:num w:numId="33" w16cid:durableId="1659190946">
    <w:abstractNumId w:val="11"/>
  </w:num>
  <w:num w:numId="34" w16cid:durableId="90396620">
    <w:abstractNumId w:val="12"/>
  </w:num>
  <w:num w:numId="35" w16cid:durableId="1979728371">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2523"/>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04CE"/>
    <w:rsid w:val="00093ECD"/>
    <w:rsid w:val="00097361"/>
    <w:rsid w:val="000A21AD"/>
    <w:rsid w:val="000A2772"/>
    <w:rsid w:val="000A31DD"/>
    <w:rsid w:val="000A36E5"/>
    <w:rsid w:val="000B164B"/>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612"/>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1083"/>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B55"/>
    <w:rsid w:val="00360B28"/>
    <w:rsid w:val="003623B3"/>
    <w:rsid w:val="0036451F"/>
    <w:rsid w:val="00364592"/>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36B2"/>
    <w:rsid w:val="003E4AB2"/>
    <w:rsid w:val="003E66F7"/>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5F0"/>
    <w:rsid w:val="00523FA1"/>
    <w:rsid w:val="0053388B"/>
    <w:rsid w:val="00533A30"/>
    <w:rsid w:val="00535773"/>
    <w:rsid w:val="00536BBD"/>
    <w:rsid w:val="00541326"/>
    <w:rsid w:val="00543E6C"/>
    <w:rsid w:val="00565087"/>
    <w:rsid w:val="00565BE2"/>
    <w:rsid w:val="00567387"/>
    <w:rsid w:val="00570532"/>
    <w:rsid w:val="00575491"/>
    <w:rsid w:val="00576984"/>
    <w:rsid w:val="0058652E"/>
    <w:rsid w:val="005870E4"/>
    <w:rsid w:val="00597B11"/>
    <w:rsid w:val="005A0D16"/>
    <w:rsid w:val="005A1672"/>
    <w:rsid w:val="005A307F"/>
    <w:rsid w:val="005A398C"/>
    <w:rsid w:val="005A605D"/>
    <w:rsid w:val="005B443B"/>
    <w:rsid w:val="005B60B2"/>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37BA5"/>
    <w:rsid w:val="00641E0C"/>
    <w:rsid w:val="006429D1"/>
    <w:rsid w:val="00643F89"/>
    <w:rsid w:val="00647114"/>
    <w:rsid w:val="006529A5"/>
    <w:rsid w:val="00656EB0"/>
    <w:rsid w:val="00664461"/>
    <w:rsid w:val="00673857"/>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6B3C"/>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056"/>
    <w:rsid w:val="00850232"/>
    <w:rsid w:val="00852705"/>
    <w:rsid w:val="00855A88"/>
    <w:rsid w:val="00862532"/>
    <w:rsid w:val="00866B38"/>
    <w:rsid w:val="008765BE"/>
    <w:rsid w:val="008768CA"/>
    <w:rsid w:val="00876DAD"/>
    <w:rsid w:val="00881F0B"/>
    <w:rsid w:val="00884777"/>
    <w:rsid w:val="00884A97"/>
    <w:rsid w:val="008850E0"/>
    <w:rsid w:val="00885CC1"/>
    <w:rsid w:val="00890519"/>
    <w:rsid w:val="00890DE4"/>
    <w:rsid w:val="00891BF5"/>
    <w:rsid w:val="00894843"/>
    <w:rsid w:val="00894B0B"/>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67577"/>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C0E"/>
    <w:rsid w:val="00A72804"/>
    <w:rsid w:val="00A73129"/>
    <w:rsid w:val="00A75FAE"/>
    <w:rsid w:val="00A82346"/>
    <w:rsid w:val="00A868C0"/>
    <w:rsid w:val="00A900C1"/>
    <w:rsid w:val="00A90E9F"/>
    <w:rsid w:val="00A92BA1"/>
    <w:rsid w:val="00A939B0"/>
    <w:rsid w:val="00A93ADB"/>
    <w:rsid w:val="00A93B5B"/>
    <w:rsid w:val="00AA039C"/>
    <w:rsid w:val="00AA5A4C"/>
    <w:rsid w:val="00AA79F1"/>
    <w:rsid w:val="00AA7AF0"/>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7721B"/>
    <w:rsid w:val="00B83F20"/>
    <w:rsid w:val="00B93086"/>
    <w:rsid w:val="00B93871"/>
    <w:rsid w:val="00B972F4"/>
    <w:rsid w:val="00BA19ED"/>
    <w:rsid w:val="00BA4B8D"/>
    <w:rsid w:val="00BA4E4B"/>
    <w:rsid w:val="00BB3CA9"/>
    <w:rsid w:val="00BC0F7D"/>
    <w:rsid w:val="00BC19B0"/>
    <w:rsid w:val="00BC4285"/>
    <w:rsid w:val="00BC4B64"/>
    <w:rsid w:val="00BC4C84"/>
    <w:rsid w:val="00BC58D2"/>
    <w:rsid w:val="00BD17BE"/>
    <w:rsid w:val="00BD196A"/>
    <w:rsid w:val="00BD331C"/>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3197"/>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4009"/>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2090"/>
    <w:rsid w:val="00D65013"/>
    <w:rsid w:val="00D675A9"/>
    <w:rsid w:val="00D67CFF"/>
    <w:rsid w:val="00D738D6"/>
    <w:rsid w:val="00D755EB"/>
    <w:rsid w:val="00D76048"/>
    <w:rsid w:val="00D80B77"/>
    <w:rsid w:val="00D83D79"/>
    <w:rsid w:val="00D87E00"/>
    <w:rsid w:val="00D9134D"/>
    <w:rsid w:val="00D93B2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24B9"/>
    <w:rsid w:val="00EE6C7E"/>
    <w:rsid w:val="00EF3BB1"/>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763FD"/>
    <w:rsid w:val="00F8131F"/>
    <w:rsid w:val="00F82250"/>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Heading 3 Char Char"/>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22550745">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1027186">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870605435">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30057294">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39375281">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7638</Words>
  <Characters>43539</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5</cp:revision>
  <cp:lastPrinted>2019-02-25T13:05:00Z</cp:lastPrinted>
  <dcterms:created xsi:type="dcterms:W3CDTF">2024-08-07T20:09:00Z</dcterms:created>
  <dcterms:modified xsi:type="dcterms:W3CDTF">2024-08-09T15:55:00Z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